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B34799" w14:textId="5D9ECCD8" w:rsidR="00984D92" w:rsidRPr="00984D92" w:rsidRDefault="00984D92" w:rsidP="00984D92">
      <w:pPr>
        <w:spacing w:before="60" w:after="60" w:line="288" w:lineRule="auto"/>
        <w:jc w:val="right"/>
        <w:rPr>
          <w:rFonts w:ascii="GHEA Grapalat" w:hAnsi="GHEA Grapalat"/>
          <w:bCs/>
          <w:color w:val="000000"/>
          <w:sz w:val="24"/>
          <w:szCs w:val="24"/>
          <w:lang w:val="hy-AM"/>
        </w:rPr>
      </w:pPr>
      <w:r w:rsidRPr="00984D92">
        <w:rPr>
          <w:rFonts w:ascii="GHEA Grapalat" w:hAnsi="GHEA Grapalat"/>
          <w:bCs/>
          <w:color w:val="000000"/>
          <w:sz w:val="24"/>
          <w:szCs w:val="24"/>
          <w:lang w:val="hy-AM"/>
        </w:rPr>
        <w:t>ՏԵՂԵԿԱՆՔ ՓՈՓՈԽՎՈՂ ՀՈԴՎԱԾՆԵՐԻ</w:t>
      </w:r>
    </w:p>
    <w:p w14:paraId="7885C942" w14:textId="77777777" w:rsidR="00984D92" w:rsidRPr="00984D92" w:rsidRDefault="00984D92" w:rsidP="00984D92">
      <w:pPr>
        <w:pStyle w:val="NormalWeb"/>
        <w:shd w:val="clear" w:color="auto" w:fill="FFFFFF"/>
        <w:jc w:val="center"/>
        <w:rPr>
          <w:rFonts w:ascii="GHEA Grapalat" w:hAnsi="GHEA Grapalat"/>
          <w:color w:val="000000"/>
        </w:rPr>
      </w:pPr>
      <w:r w:rsidRPr="00984D92">
        <w:rPr>
          <w:rStyle w:val="Strong"/>
          <w:rFonts w:ascii="GHEA Grapalat" w:hAnsi="GHEA Grapalat"/>
          <w:color w:val="000000"/>
        </w:rPr>
        <w:t>ՀԱՅԱՍՏԱՆԻ ՀԱՆՐԱՊԵՏՈՒԹՅԱՆ</w:t>
      </w:r>
    </w:p>
    <w:p w14:paraId="3F86E668" w14:textId="77777777" w:rsidR="00984D92" w:rsidRPr="00984D92" w:rsidRDefault="00984D92" w:rsidP="00984D92">
      <w:pPr>
        <w:pStyle w:val="NormalWeb"/>
        <w:shd w:val="clear" w:color="auto" w:fill="FFFFFF"/>
        <w:jc w:val="center"/>
        <w:rPr>
          <w:rFonts w:ascii="GHEA Grapalat" w:hAnsi="GHEA Grapalat"/>
          <w:color w:val="000000"/>
        </w:rPr>
      </w:pPr>
      <w:r w:rsidRPr="00984D92">
        <w:rPr>
          <w:rStyle w:val="Strong"/>
          <w:rFonts w:ascii="GHEA Grapalat" w:hAnsi="GHEA Grapalat"/>
          <w:color w:val="000000"/>
        </w:rPr>
        <w:t>Օ Ր Ե Ն Ք Ը</w:t>
      </w:r>
      <w:r w:rsidRPr="00984D92">
        <w:rPr>
          <w:rFonts w:ascii="GHEA Grapalat" w:hAnsi="GHEA Grapalat"/>
          <w:b/>
          <w:bCs/>
          <w:color w:val="000000"/>
        </w:rPr>
        <w:br/>
      </w:r>
      <w:r w:rsidRPr="00984D92">
        <w:rPr>
          <w:rStyle w:val="Emphasis"/>
          <w:rFonts w:ascii="GHEA Grapalat" w:hAnsi="GHEA Grapalat"/>
          <w:b/>
          <w:bCs/>
          <w:color w:val="000000"/>
        </w:rPr>
        <w:t>(</w:t>
      </w:r>
      <w:proofErr w:type="spellStart"/>
      <w:r w:rsidRPr="00984D92">
        <w:rPr>
          <w:rStyle w:val="Emphasis"/>
          <w:rFonts w:ascii="GHEA Grapalat" w:hAnsi="GHEA Grapalat"/>
          <w:b/>
          <w:bCs/>
          <w:color w:val="000000"/>
        </w:rPr>
        <w:t>օրենքը</w:t>
      </w:r>
      <w:proofErr w:type="spellEnd"/>
      <w:r w:rsidRPr="00984D92">
        <w:rPr>
          <w:rStyle w:val="Emphasis"/>
          <w:rFonts w:ascii="Calibri" w:hAnsi="Calibri" w:cs="Calibri"/>
          <w:b/>
          <w:bCs/>
          <w:color w:val="000000"/>
        </w:rPr>
        <w:t> </w:t>
      </w:r>
      <w:proofErr w:type="spellStart"/>
      <w:r w:rsidRPr="00984D92">
        <w:rPr>
          <w:rStyle w:val="Emphasis"/>
          <w:rFonts w:ascii="GHEA Grapalat" w:hAnsi="GHEA Grapalat" w:cs="Arial Unicode"/>
          <w:b/>
          <w:bCs/>
          <w:color w:val="000000"/>
        </w:rPr>
        <w:t>խմբ</w:t>
      </w:r>
      <w:proofErr w:type="spellEnd"/>
      <w:r w:rsidRPr="00984D92">
        <w:rPr>
          <w:rStyle w:val="Emphasis"/>
          <w:rFonts w:ascii="GHEA Grapalat" w:hAnsi="GHEA Grapalat"/>
          <w:b/>
          <w:bCs/>
          <w:color w:val="000000"/>
        </w:rPr>
        <w:t xml:space="preserve">. 21.06.14 </w:t>
      </w:r>
      <w:r w:rsidRPr="00984D92">
        <w:rPr>
          <w:rStyle w:val="Emphasis"/>
          <w:rFonts w:ascii="GHEA Grapalat" w:hAnsi="GHEA Grapalat" w:cs="Arial Unicode"/>
          <w:b/>
          <w:bCs/>
          <w:color w:val="000000"/>
        </w:rPr>
        <w:t>ՀՕ</w:t>
      </w:r>
      <w:r w:rsidRPr="00984D92">
        <w:rPr>
          <w:rStyle w:val="Emphasis"/>
          <w:rFonts w:ascii="GHEA Grapalat" w:hAnsi="GHEA Grapalat"/>
          <w:b/>
          <w:bCs/>
          <w:color w:val="000000"/>
        </w:rPr>
        <w:t>-113-</w:t>
      </w:r>
      <w:r w:rsidRPr="00984D92">
        <w:rPr>
          <w:rStyle w:val="Emphasis"/>
          <w:rFonts w:ascii="GHEA Grapalat" w:hAnsi="GHEA Grapalat" w:cs="Arial Unicode"/>
          <w:b/>
          <w:bCs/>
          <w:color w:val="000000"/>
        </w:rPr>
        <w:t>Ն</w:t>
      </w:r>
      <w:r w:rsidRPr="00984D92">
        <w:rPr>
          <w:rStyle w:val="Emphasis"/>
          <w:rFonts w:ascii="GHEA Grapalat" w:hAnsi="GHEA Grapalat"/>
          <w:b/>
          <w:bCs/>
          <w:color w:val="000000"/>
        </w:rPr>
        <w:t>)</w:t>
      </w:r>
    </w:p>
    <w:p w14:paraId="65736E7B" w14:textId="2CCB9B2B" w:rsidR="007C6DB9" w:rsidRDefault="00984D92" w:rsidP="00984D92">
      <w:pPr>
        <w:pStyle w:val="NormalWeb"/>
        <w:shd w:val="clear" w:color="auto" w:fill="FFFFFF"/>
        <w:jc w:val="right"/>
        <w:rPr>
          <w:rFonts w:ascii="GHEA Grapalat" w:hAnsi="GHEA Grapalat"/>
          <w:color w:val="000000"/>
        </w:rPr>
      </w:pPr>
      <w:proofErr w:type="spellStart"/>
      <w:r w:rsidRPr="00984D92">
        <w:rPr>
          <w:rFonts w:ascii="GHEA Grapalat" w:hAnsi="GHEA Grapalat"/>
          <w:color w:val="000000"/>
        </w:rPr>
        <w:t>Ընդունված</w:t>
      </w:r>
      <w:proofErr w:type="spellEnd"/>
      <w:r w:rsidRPr="00984D92">
        <w:rPr>
          <w:rFonts w:ascii="GHEA Grapalat" w:hAnsi="GHEA Grapalat"/>
          <w:color w:val="000000"/>
        </w:rPr>
        <w:t xml:space="preserve"> է 2008 </w:t>
      </w:r>
      <w:proofErr w:type="spellStart"/>
      <w:r w:rsidRPr="00984D92">
        <w:rPr>
          <w:rFonts w:ascii="GHEA Grapalat" w:hAnsi="GHEA Grapalat"/>
          <w:color w:val="000000"/>
        </w:rPr>
        <w:t>թվականի</w:t>
      </w:r>
      <w:proofErr w:type="spellEnd"/>
      <w:r w:rsidRPr="00984D92">
        <w:rPr>
          <w:rFonts w:ascii="GHEA Grapalat" w:hAnsi="GHEA Grapalat"/>
          <w:color w:val="000000"/>
        </w:rPr>
        <w:t xml:space="preserve"> </w:t>
      </w:r>
      <w:proofErr w:type="spellStart"/>
      <w:r w:rsidRPr="00984D92">
        <w:rPr>
          <w:rFonts w:ascii="GHEA Grapalat" w:hAnsi="GHEA Grapalat"/>
          <w:color w:val="000000"/>
        </w:rPr>
        <w:t>մայիսի</w:t>
      </w:r>
      <w:proofErr w:type="spellEnd"/>
      <w:r w:rsidRPr="00984D92">
        <w:rPr>
          <w:rFonts w:ascii="GHEA Grapalat" w:hAnsi="GHEA Grapalat"/>
          <w:color w:val="000000"/>
        </w:rPr>
        <w:t xml:space="preserve"> 26-ին</w:t>
      </w:r>
    </w:p>
    <w:p w14:paraId="0059C54F" w14:textId="2B8B78CE" w:rsidR="00984D92" w:rsidRPr="00984D92" w:rsidRDefault="00984D92" w:rsidP="00984D92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Fonts w:ascii="GHEA Grapalat" w:hAnsi="GHEA Grapalat"/>
          <w:color w:val="000000"/>
          <w:lang w:val="hy-AM"/>
        </w:rPr>
      </w:pPr>
      <w:r w:rsidRPr="00984D92">
        <w:rPr>
          <w:rStyle w:val="Strong"/>
          <w:rFonts w:ascii="GHEA Grapalat" w:hAnsi="GHEA Grapalat"/>
          <w:color w:val="000000"/>
        </w:rPr>
        <w:t>ՓՈՂԵՐԻ ԼՎԱՑՄԱՆ ԵՎ ԱՀԱԲԵԿՉՈՒԹՅԱՆ ՖԻՆԱՆՍԱՎՈՐՄԱՆ ԴԵՄ ՊԱՅՔԱՐԻ ՄԱՍԻ</w:t>
      </w:r>
      <w:r w:rsidRPr="00984D92">
        <w:rPr>
          <w:rStyle w:val="Strong"/>
          <w:rFonts w:ascii="GHEA Grapalat" w:hAnsi="GHEA Grapalat"/>
          <w:color w:val="000000"/>
          <w:lang w:val="hy-AM"/>
        </w:rPr>
        <w:t>Ն</w:t>
      </w:r>
    </w:p>
    <w:p w14:paraId="20A63A80" w14:textId="77777777" w:rsidR="00984D92" w:rsidRPr="00984D92" w:rsidRDefault="00984D92" w:rsidP="00984D92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Fonts w:asciiTheme="minorHAnsi" w:hAnsiTheme="minorHAnsi"/>
          <w:color w:val="000000"/>
          <w:sz w:val="21"/>
          <w:szCs w:val="21"/>
          <w:lang w:val="hy-AM"/>
        </w:rPr>
      </w:pPr>
    </w:p>
    <w:tbl>
      <w:tblPr>
        <w:tblW w:w="5000" w:type="pct"/>
        <w:tblCellSpacing w:w="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46"/>
        <w:gridCol w:w="7111"/>
        <w:gridCol w:w="27"/>
      </w:tblGrid>
      <w:tr w:rsidR="00984D92" w:rsidRPr="007C6DB9" w14:paraId="29493EFC" w14:textId="119EA6F7" w:rsidTr="00984D92">
        <w:trPr>
          <w:tblCellSpacing w:w="7" w:type="dxa"/>
        </w:trPr>
        <w:tc>
          <w:tcPr>
            <w:tcW w:w="2025" w:type="dxa"/>
            <w:shd w:val="clear" w:color="auto" w:fill="FFFFFF"/>
            <w:hideMark/>
          </w:tcPr>
          <w:p w14:paraId="0FA4A460" w14:textId="77777777" w:rsidR="00984D92" w:rsidRPr="007C6DB9" w:rsidRDefault="00984D92" w:rsidP="007C6DB9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sz w:val="24"/>
                <w:szCs w:val="24"/>
              </w:rPr>
            </w:pPr>
            <w:proofErr w:type="spellStart"/>
            <w:r w:rsidRPr="007C6DB9">
              <w:rPr>
                <w:rFonts w:ascii="GHEA Grapalat" w:eastAsia="Times New Roman" w:hAnsi="GHEA Grapalat" w:cs="Arial"/>
                <w:b/>
                <w:bCs/>
                <w:sz w:val="24"/>
                <w:szCs w:val="24"/>
              </w:rPr>
              <w:t>Հոդված</w:t>
            </w:r>
            <w:proofErr w:type="spellEnd"/>
            <w:r w:rsidRPr="007C6DB9">
              <w:rPr>
                <w:rFonts w:ascii="GHEA Grapalat" w:eastAsia="Times New Roman" w:hAnsi="GHEA Grapalat" w:cs="Arial"/>
                <w:b/>
                <w:bCs/>
                <w:sz w:val="24"/>
                <w:szCs w:val="24"/>
              </w:rPr>
              <w:t xml:space="preserve"> 3.</w:t>
            </w:r>
          </w:p>
        </w:tc>
        <w:tc>
          <w:tcPr>
            <w:tcW w:w="7097" w:type="dxa"/>
            <w:shd w:val="clear" w:color="auto" w:fill="FFFFFF"/>
            <w:vAlign w:val="center"/>
            <w:hideMark/>
          </w:tcPr>
          <w:p w14:paraId="3A42A1E2" w14:textId="77777777" w:rsidR="00984D92" w:rsidRPr="007C6DB9" w:rsidRDefault="00984D92" w:rsidP="007C6DB9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sz w:val="24"/>
                <w:szCs w:val="24"/>
              </w:rPr>
            </w:pPr>
            <w:proofErr w:type="spellStart"/>
            <w:r w:rsidRPr="007C6DB9">
              <w:rPr>
                <w:rFonts w:ascii="GHEA Grapalat" w:eastAsia="Times New Roman" w:hAnsi="GHEA Grapalat" w:cs="Arial"/>
                <w:b/>
                <w:bCs/>
                <w:sz w:val="24"/>
                <w:szCs w:val="24"/>
              </w:rPr>
              <w:t>Օրենքում</w:t>
            </w:r>
            <w:proofErr w:type="spellEnd"/>
            <w:r w:rsidRPr="007C6DB9">
              <w:rPr>
                <w:rFonts w:ascii="GHEA Grapalat" w:eastAsia="Times New Roman" w:hAnsi="GHEA Grapalat"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C6DB9">
              <w:rPr>
                <w:rFonts w:ascii="GHEA Grapalat" w:eastAsia="Times New Roman" w:hAnsi="GHEA Grapalat" w:cs="Arial"/>
                <w:b/>
                <w:bCs/>
                <w:sz w:val="24"/>
                <w:szCs w:val="24"/>
              </w:rPr>
              <w:t>օգտագործվող</w:t>
            </w:r>
            <w:proofErr w:type="spellEnd"/>
            <w:r w:rsidRPr="007C6DB9">
              <w:rPr>
                <w:rFonts w:ascii="GHEA Grapalat" w:eastAsia="Times New Roman" w:hAnsi="GHEA Grapalat"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C6DB9">
              <w:rPr>
                <w:rFonts w:ascii="GHEA Grapalat" w:eastAsia="Times New Roman" w:hAnsi="GHEA Grapalat" w:cs="Arial"/>
                <w:b/>
                <w:bCs/>
                <w:sz w:val="24"/>
                <w:szCs w:val="24"/>
              </w:rPr>
              <w:t>հիմնական</w:t>
            </w:r>
            <w:proofErr w:type="spellEnd"/>
            <w:r w:rsidRPr="007C6DB9">
              <w:rPr>
                <w:rFonts w:ascii="GHEA Grapalat" w:eastAsia="Times New Roman" w:hAnsi="GHEA Grapalat"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C6DB9">
              <w:rPr>
                <w:rFonts w:ascii="GHEA Grapalat" w:eastAsia="Times New Roman" w:hAnsi="GHEA Grapalat" w:cs="Arial"/>
                <w:b/>
                <w:bCs/>
                <w:sz w:val="24"/>
                <w:szCs w:val="24"/>
              </w:rPr>
              <w:t>հասկացությունները</w:t>
            </w:r>
            <w:proofErr w:type="spellEnd"/>
          </w:p>
        </w:tc>
        <w:tc>
          <w:tcPr>
            <w:tcW w:w="6" w:type="dxa"/>
            <w:shd w:val="clear" w:color="auto" w:fill="FFFFFF"/>
          </w:tcPr>
          <w:p w14:paraId="0E780103" w14:textId="77777777" w:rsidR="00984D92" w:rsidRPr="007C6DB9" w:rsidRDefault="00984D92" w:rsidP="007C6DB9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b/>
                <w:bCs/>
                <w:sz w:val="24"/>
                <w:szCs w:val="24"/>
              </w:rPr>
            </w:pPr>
          </w:p>
        </w:tc>
      </w:tr>
    </w:tbl>
    <w:p w14:paraId="7A0201E4" w14:textId="77777777" w:rsidR="007C6DB9" w:rsidRPr="007C6DB9" w:rsidRDefault="007C6DB9" w:rsidP="007C6DB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sz w:val="24"/>
          <w:szCs w:val="24"/>
        </w:rPr>
      </w:pPr>
      <w:r w:rsidRPr="007C6DB9">
        <w:rPr>
          <w:rFonts w:eastAsia="Times New Roman" w:cs="Calibri"/>
          <w:sz w:val="24"/>
          <w:szCs w:val="24"/>
        </w:rPr>
        <w:t> </w:t>
      </w:r>
    </w:p>
    <w:p w14:paraId="3A0F7872" w14:textId="77777777" w:rsidR="007C6DB9" w:rsidRPr="007C6DB9" w:rsidRDefault="007C6DB9" w:rsidP="007C6DB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sz w:val="24"/>
          <w:szCs w:val="24"/>
        </w:rPr>
      </w:pPr>
      <w:r w:rsidRPr="007C6DB9">
        <w:rPr>
          <w:rFonts w:ascii="GHEA Grapalat" w:eastAsia="Times New Roman" w:hAnsi="GHEA Grapalat" w:cs="Arial"/>
          <w:sz w:val="24"/>
          <w:szCs w:val="24"/>
        </w:rPr>
        <w:t xml:space="preserve">1. Սույն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օրենքի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իմաստով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>`</w:t>
      </w:r>
    </w:p>
    <w:p w14:paraId="7E8C878D" w14:textId="77777777" w:rsidR="007C6DB9" w:rsidRPr="007C6DB9" w:rsidRDefault="007C6DB9" w:rsidP="007C6DB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sz w:val="24"/>
          <w:szCs w:val="24"/>
        </w:rPr>
      </w:pPr>
      <w:r w:rsidRPr="007C6DB9">
        <w:rPr>
          <w:rFonts w:ascii="GHEA Grapalat" w:eastAsia="Times New Roman" w:hAnsi="GHEA Grapalat" w:cs="Arial"/>
          <w:sz w:val="24"/>
          <w:szCs w:val="24"/>
        </w:rPr>
        <w:t>1)</w:t>
      </w:r>
      <w:r w:rsidRPr="007C6DB9">
        <w:rPr>
          <w:rFonts w:eastAsia="Times New Roman" w:cs="Calibri"/>
          <w:sz w:val="24"/>
          <w:szCs w:val="24"/>
        </w:rPr>
        <w:t> </w:t>
      </w:r>
      <w:proofErr w:type="spellStart"/>
      <w:r w:rsidRPr="007C6DB9">
        <w:rPr>
          <w:rFonts w:ascii="GHEA Grapalat" w:eastAsia="Times New Roman" w:hAnsi="GHEA Grapalat" w:cs="Arial"/>
          <w:b/>
          <w:bCs/>
          <w:sz w:val="24"/>
          <w:szCs w:val="24"/>
        </w:rPr>
        <w:t>գույքը</w:t>
      </w:r>
      <w:proofErr w:type="spellEnd"/>
      <w:r w:rsidRPr="007C6DB9">
        <w:rPr>
          <w:rFonts w:eastAsia="Times New Roman" w:cs="Calibri"/>
          <w:b/>
          <w:bCs/>
          <w:sz w:val="24"/>
          <w:szCs w:val="24"/>
        </w:rPr>
        <w:t> 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Հայաստանի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Հանրապետության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քրեական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օրենսգրքի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121-րդ հոդվածի 10-րդ մասով սահմանված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գույքն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է.</w:t>
      </w:r>
    </w:p>
    <w:p w14:paraId="703919C4" w14:textId="77777777" w:rsidR="007C6DB9" w:rsidRPr="007C6DB9" w:rsidRDefault="007C6DB9" w:rsidP="007C6DB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sz w:val="24"/>
          <w:szCs w:val="24"/>
        </w:rPr>
      </w:pPr>
      <w:r w:rsidRPr="007C6DB9">
        <w:rPr>
          <w:rFonts w:ascii="GHEA Grapalat" w:eastAsia="Times New Roman" w:hAnsi="GHEA Grapalat" w:cs="Arial"/>
          <w:sz w:val="24"/>
          <w:szCs w:val="24"/>
        </w:rPr>
        <w:t>2)</w:t>
      </w:r>
      <w:r w:rsidRPr="007C6DB9">
        <w:rPr>
          <w:rFonts w:eastAsia="Times New Roman" w:cs="Calibri"/>
          <w:sz w:val="24"/>
          <w:szCs w:val="24"/>
        </w:rPr>
        <w:t> </w:t>
      </w:r>
      <w:proofErr w:type="spellStart"/>
      <w:r w:rsidRPr="007C6DB9">
        <w:rPr>
          <w:rFonts w:ascii="GHEA Grapalat" w:eastAsia="Times New Roman" w:hAnsi="GHEA Grapalat" w:cs="Arial"/>
          <w:b/>
          <w:bCs/>
          <w:sz w:val="24"/>
          <w:szCs w:val="24"/>
        </w:rPr>
        <w:t>փողերի</w:t>
      </w:r>
      <w:proofErr w:type="spellEnd"/>
      <w:r w:rsidRPr="007C6DB9">
        <w:rPr>
          <w:rFonts w:ascii="GHEA Grapalat" w:eastAsia="Times New Roman" w:hAnsi="GHEA Grapalat" w:cs="Arial"/>
          <w:b/>
          <w:bCs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b/>
          <w:bCs/>
          <w:sz w:val="24"/>
          <w:szCs w:val="24"/>
        </w:rPr>
        <w:t>լվացումը</w:t>
      </w:r>
      <w:proofErr w:type="spellEnd"/>
      <w:r w:rsidRPr="007C6DB9">
        <w:rPr>
          <w:rFonts w:eastAsia="Times New Roman" w:cs="Calibri"/>
          <w:sz w:val="24"/>
          <w:szCs w:val="24"/>
        </w:rPr>
        <w:t> 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Հայաստանի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Հանրապետության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քրեական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օրենսգրքի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296-</w:t>
      </w:r>
      <w:r w:rsidRPr="007C6DB9">
        <w:rPr>
          <w:rFonts w:ascii="GHEA Grapalat" w:eastAsia="Times New Roman" w:hAnsi="GHEA Grapalat" w:cs="GHEA Grapalat"/>
          <w:sz w:val="24"/>
          <w:szCs w:val="24"/>
        </w:rPr>
        <w:t>րդ</w:t>
      </w:r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հոդվածով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r w:rsidRPr="007C6DB9">
        <w:rPr>
          <w:rFonts w:ascii="GHEA Grapalat" w:eastAsia="Times New Roman" w:hAnsi="GHEA Grapalat" w:cs="GHEA Grapalat"/>
          <w:sz w:val="24"/>
          <w:szCs w:val="24"/>
        </w:rPr>
        <w:t>ն</w:t>
      </w:r>
      <w:r w:rsidRPr="007C6DB9">
        <w:rPr>
          <w:rFonts w:ascii="GHEA Grapalat" w:eastAsia="Times New Roman" w:hAnsi="GHEA Grapalat" w:cs="Arial"/>
          <w:sz w:val="24"/>
          <w:szCs w:val="24"/>
        </w:rPr>
        <w:t xml:space="preserve">ախատեսված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արարքն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է.</w:t>
      </w:r>
    </w:p>
    <w:p w14:paraId="599E639F" w14:textId="77777777" w:rsidR="007C6DB9" w:rsidRPr="007C6DB9" w:rsidRDefault="007C6DB9" w:rsidP="007C6DB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sz w:val="24"/>
          <w:szCs w:val="24"/>
        </w:rPr>
      </w:pPr>
      <w:r w:rsidRPr="007C6DB9">
        <w:rPr>
          <w:rFonts w:ascii="GHEA Grapalat" w:eastAsia="Times New Roman" w:hAnsi="GHEA Grapalat" w:cs="Arial"/>
          <w:sz w:val="24"/>
          <w:szCs w:val="24"/>
        </w:rPr>
        <w:t>2.1)</w:t>
      </w:r>
      <w:r w:rsidRPr="007C6DB9">
        <w:rPr>
          <w:rFonts w:eastAsia="Times New Roman" w:cs="Calibri"/>
          <w:sz w:val="24"/>
          <w:szCs w:val="24"/>
        </w:rPr>
        <w:t> </w:t>
      </w:r>
      <w:proofErr w:type="spellStart"/>
      <w:r w:rsidRPr="007C6DB9">
        <w:rPr>
          <w:rFonts w:ascii="GHEA Grapalat" w:eastAsia="Times New Roman" w:hAnsi="GHEA Grapalat" w:cs="Arial"/>
          <w:b/>
          <w:bCs/>
          <w:sz w:val="24"/>
          <w:szCs w:val="24"/>
        </w:rPr>
        <w:t>նախորդող</w:t>
      </w:r>
      <w:proofErr w:type="spellEnd"/>
      <w:r w:rsidRPr="007C6DB9">
        <w:rPr>
          <w:rFonts w:ascii="GHEA Grapalat" w:eastAsia="Times New Roman" w:hAnsi="GHEA Grapalat" w:cs="Arial"/>
          <w:b/>
          <w:bCs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b/>
          <w:bCs/>
          <w:sz w:val="24"/>
          <w:szCs w:val="24"/>
        </w:rPr>
        <w:t>հանցագործությունը</w:t>
      </w:r>
      <w:proofErr w:type="spellEnd"/>
      <w:r w:rsidRPr="007C6DB9">
        <w:rPr>
          <w:rFonts w:eastAsia="Times New Roman" w:cs="Calibri"/>
          <w:sz w:val="24"/>
          <w:szCs w:val="24"/>
        </w:rPr>
        <w:t> 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հանցագործություն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r w:rsidRPr="007C6DB9">
        <w:rPr>
          <w:rFonts w:ascii="GHEA Grapalat" w:eastAsia="Times New Roman" w:hAnsi="GHEA Grapalat" w:cs="GHEA Grapalat"/>
          <w:sz w:val="24"/>
          <w:szCs w:val="24"/>
        </w:rPr>
        <w:t>է</w:t>
      </w:r>
      <w:r w:rsidRPr="007C6DB9">
        <w:rPr>
          <w:rFonts w:ascii="GHEA Grapalat" w:eastAsia="Times New Roman" w:hAnsi="GHEA Grapalat" w:cs="Arial"/>
          <w:sz w:val="24"/>
          <w:szCs w:val="24"/>
        </w:rPr>
        <w:t xml:space="preserve">,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որի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կատարման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արդյունքում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ուղղակի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կամ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անուղղակի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ստացվել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կամ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առաջացել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r w:rsidRPr="007C6DB9">
        <w:rPr>
          <w:rFonts w:ascii="GHEA Grapalat" w:eastAsia="Times New Roman" w:hAnsi="GHEA Grapalat" w:cs="GHEA Grapalat"/>
          <w:sz w:val="24"/>
          <w:szCs w:val="24"/>
        </w:rPr>
        <w:t>է</w:t>
      </w:r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գույքը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>.</w:t>
      </w:r>
    </w:p>
    <w:p w14:paraId="2C60A880" w14:textId="77777777" w:rsidR="007C6DB9" w:rsidRPr="007C6DB9" w:rsidRDefault="007C6DB9" w:rsidP="007C6DB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sz w:val="24"/>
          <w:szCs w:val="24"/>
        </w:rPr>
      </w:pPr>
      <w:r w:rsidRPr="007C6DB9">
        <w:rPr>
          <w:rFonts w:ascii="GHEA Grapalat" w:eastAsia="Times New Roman" w:hAnsi="GHEA Grapalat" w:cs="Arial"/>
          <w:sz w:val="24"/>
          <w:szCs w:val="24"/>
        </w:rPr>
        <w:t>3)</w:t>
      </w:r>
      <w:r w:rsidRPr="007C6DB9">
        <w:rPr>
          <w:rFonts w:eastAsia="Times New Roman" w:cs="Calibri"/>
          <w:sz w:val="24"/>
          <w:szCs w:val="24"/>
        </w:rPr>
        <w:t> </w:t>
      </w:r>
      <w:proofErr w:type="spellStart"/>
      <w:r w:rsidRPr="007C6DB9">
        <w:rPr>
          <w:rFonts w:ascii="GHEA Grapalat" w:eastAsia="Times New Roman" w:hAnsi="GHEA Grapalat" w:cs="Arial"/>
          <w:b/>
          <w:bCs/>
          <w:sz w:val="24"/>
          <w:szCs w:val="24"/>
        </w:rPr>
        <w:t>ահաբեկչության</w:t>
      </w:r>
      <w:proofErr w:type="spellEnd"/>
      <w:r w:rsidRPr="007C6DB9">
        <w:rPr>
          <w:rFonts w:ascii="GHEA Grapalat" w:eastAsia="Times New Roman" w:hAnsi="GHEA Grapalat" w:cs="Arial"/>
          <w:b/>
          <w:bCs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b/>
          <w:bCs/>
          <w:sz w:val="24"/>
          <w:szCs w:val="24"/>
        </w:rPr>
        <w:t>ֆինանսավորումը</w:t>
      </w:r>
      <w:proofErr w:type="spellEnd"/>
      <w:r w:rsidRPr="007C6DB9">
        <w:rPr>
          <w:rFonts w:eastAsia="Times New Roman" w:cs="Calibri"/>
          <w:sz w:val="24"/>
          <w:szCs w:val="24"/>
        </w:rPr>
        <w:t> 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Հայաստանի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Հանրապետության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քրեական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օրենսգրքի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310-</w:t>
      </w:r>
      <w:r w:rsidRPr="007C6DB9">
        <w:rPr>
          <w:rFonts w:ascii="GHEA Grapalat" w:eastAsia="Times New Roman" w:hAnsi="GHEA Grapalat" w:cs="GHEA Grapalat"/>
          <w:sz w:val="24"/>
          <w:szCs w:val="24"/>
        </w:rPr>
        <w:t>րդ</w:t>
      </w:r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հոդվածով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r w:rsidRPr="007C6DB9">
        <w:rPr>
          <w:rFonts w:ascii="GHEA Grapalat" w:eastAsia="Times New Roman" w:hAnsi="GHEA Grapalat" w:cs="GHEA Grapalat"/>
          <w:sz w:val="24"/>
          <w:szCs w:val="24"/>
        </w:rPr>
        <w:t>նախատեսված</w:t>
      </w:r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արար</w:t>
      </w:r>
      <w:r w:rsidRPr="007C6DB9">
        <w:rPr>
          <w:rFonts w:ascii="GHEA Grapalat" w:eastAsia="Times New Roman" w:hAnsi="GHEA Grapalat" w:cs="Arial"/>
          <w:sz w:val="24"/>
          <w:szCs w:val="24"/>
        </w:rPr>
        <w:t>քն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է.</w:t>
      </w:r>
    </w:p>
    <w:p w14:paraId="132CF2E5" w14:textId="77777777" w:rsidR="007C6DB9" w:rsidRPr="007C6DB9" w:rsidRDefault="007C6DB9" w:rsidP="007C6DB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sz w:val="24"/>
          <w:szCs w:val="24"/>
        </w:rPr>
      </w:pPr>
      <w:r w:rsidRPr="007C6DB9">
        <w:rPr>
          <w:rFonts w:ascii="GHEA Grapalat" w:eastAsia="Times New Roman" w:hAnsi="GHEA Grapalat" w:cs="Arial"/>
          <w:sz w:val="24"/>
          <w:szCs w:val="24"/>
        </w:rPr>
        <w:t>3.1)</w:t>
      </w:r>
      <w:r w:rsidRPr="007C6DB9">
        <w:rPr>
          <w:rFonts w:eastAsia="Times New Roman" w:cs="Calibri"/>
          <w:sz w:val="24"/>
          <w:szCs w:val="24"/>
        </w:rPr>
        <w:t> </w:t>
      </w:r>
      <w:proofErr w:type="spellStart"/>
      <w:r w:rsidRPr="007C6DB9">
        <w:rPr>
          <w:rFonts w:ascii="GHEA Grapalat" w:eastAsia="Times New Roman" w:hAnsi="GHEA Grapalat" w:cs="Arial"/>
          <w:b/>
          <w:bCs/>
          <w:sz w:val="24"/>
          <w:szCs w:val="24"/>
        </w:rPr>
        <w:t>զանգվածային</w:t>
      </w:r>
      <w:proofErr w:type="spellEnd"/>
      <w:r w:rsidRPr="007C6DB9">
        <w:rPr>
          <w:rFonts w:ascii="GHEA Grapalat" w:eastAsia="Times New Roman" w:hAnsi="GHEA Grapalat" w:cs="Arial"/>
          <w:b/>
          <w:bCs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b/>
          <w:bCs/>
          <w:sz w:val="24"/>
          <w:szCs w:val="24"/>
        </w:rPr>
        <w:t>ոչնչացման</w:t>
      </w:r>
      <w:proofErr w:type="spellEnd"/>
      <w:r w:rsidRPr="007C6DB9">
        <w:rPr>
          <w:rFonts w:ascii="GHEA Grapalat" w:eastAsia="Times New Roman" w:hAnsi="GHEA Grapalat" w:cs="Arial"/>
          <w:b/>
          <w:bCs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b/>
          <w:bCs/>
          <w:sz w:val="24"/>
          <w:szCs w:val="24"/>
        </w:rPr>
        <w:t>զենքի</w:t>
      </w:r>
      <w:proofErr w:type="spellEnd"/>
      <w:r w:rsidRPr="007C6DB9">
        <w:rPr>
          <w:rFonts w:ascii="GHEA Grapalat" w:eastAsia="Times New Roman" w:hAnsi="GHEA Grapalat" w:cs="Arial"/>
          <w:b/>
          <w:bCs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b/>
          <w:bCs/>
          <w:sz w:val="24"/>
          <w:szCs w:val="24"/>
        </w:rPr>
        <w:t>տարածման</w:t>
      </w:r>
      <w:proofErr w:type="spellEnd"/>
      <w:r w:rsidRPr="007C6DB9">
        <w:rPr>
          <w:rFonts w:ascii="GHEA Grapalat" w:eastAsia="Times New Roman" w:hAnsi="GHEA Grapalat" w:cs="Arial"/>
          <w:b/>
          <w:bCs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b/>
          <w:bCs/>
          <w:sz w:val="24"/>
          <w:szCs w:val="24"/>
        </w:rPr>
        <w:t>ֆինանսավորումը</w:t>
      </w:r>
      <w:proofErr w:type="spellEnd"/>
      <w:r w:rsidRPr="007C6DB9">
        <w:rPr>
          <w:rFonts w:eastAsia="Times New Roman" w:cs="Calibri"/>
          <w:sz w:val="24"/>
          <w:szCs w:val="24"/>
        </w:rPr>
        <w:t> 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գույքի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տրամադրումը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կամ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հավաքումն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r w:rsidRPr="007C6DB9">
        <w:rPr>
          <w:rFonts w:ascii="GHEA Grapalat" w:eastAsia="Times New Roman" w:hAnsi="GHEA Grapalat" w:cs="GHEA Grapalat"/>
          <w:sz w:val="24"/>
          <w:szCs w:val="24"/>
        </w:rPr>
        <w:t>է</w:t>
      </w:r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կամ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r w:rsidRPr="007C6DB9">
        <w:rPr>
          <w:rFonts w:ascii="GHEA Grapalat" w:eastAsia="Times New Roman" w:hAnsi="GHEA Grapalat" w:cs="GHEA Grapalat"/>
          <w:sz w:val="24"/>
          <w:szCs w:val="24"/>
        </w:rPr>
        <w:t>ֆինանսական</w:t>
      </w:r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ծառայությունների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մատուցումը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Հայաստանի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Հանրապետության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քրեական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օրենսգրքի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153-</w:t>
      </w:r>
      <w:r w:rsidRPr="007C6DB9">
        <w:rPr>
          <w:rFonts w:ascii="GHEA Grapalat" w:eastAsia="Times New Roman" w:hAnsi="GHEA Grapalat" w:cs="GHEA Grapalat"/>
          <w:sz w:val="24"/>
          <w:szCs w:val="24"/>
        </w:rPr>
        <w:t>րդ</w:t>
      </w:r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հոդվածով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r w:rsidRPr="007C6DB9">
        <w:rPr>
          <w:rFonts w:ascii="GHEA Grapalat" w:eastAsia="Times New Roman" w:hAnsi="GHEA Grapalat" w:cs="GHEA Grapalat"/>
          <w:sz w:val="24"/>
          <w:szCs w:val="24"/>
        </w:rPr>
        <w:t>նախատեսված</w:t>
      </w:r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արարքի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կատարման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նպատակով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>.</w:t>
      </w:r>
    </w:p>
    <w:p w14:paraId="3E6EFE1A" w14:textId="77777777" w:rsidR="007C6DB9" w:rsidRPr="007C6DB9" w:rsidRDefault="007C6DB9" w:rsidP="007C6DB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sz w:val="24"/>
          <w:szCs w:val="24"/>
        </w:rPr>
      </w:pPr>
      <w:r w:rsidRPr="007C6DB9">
        <w:rPr>
          <w:rFonts w:ascii="GHEA Grapalat" w:eastAsia="Times New Roman" w:hAnsi="GHEA Grapalat" w:cs="Arial"/>
          <w:sz w:val="24"/>
          <w:szCs w:val="24"/>
        </w:rPr>
        <w:t>4)</w:t>
      </w:r>
      <w:r w:rsidRPr="007C6DB9">
        <w:rPr>
          <w:rFonts w:eastAsia="Times New Roman" w:cs="Calibri"/>
          <w:sz w:val="24"/>
          <w:szCs w:val="24"/>
        </w:rPr>
        <w:t> </w:t>
      </w:r>
      <w:proofErr w:type="spellStart"/>
      <w:r w:rsidRPr="007C6DB9">
        <w:rPr>
          <w:rFonts w:ascii="GHEA Grapalat" w:eastAsia="Times New Roman" w:hAnsi="GHEA Grapalat" w:cs="Arial"/>
          <w:b/>
          <w:bCs/>
          <w:sz w:val="24"/>
          <w:szCs w:val="24"/>
        </w:rPr>
        <w:t>հաշվետվություն</w:t>
      </w:r>
      <w:proofErr w:type="spellEnd"/>
      <w:r w:rsidRPr="007C6DB9">
        <w:rPr>
          <w:rFonts w:ascii="GHEA Grapalat" w:eastAsia="Times New Roman" w:hAnsi="GHEA Grapalat" w:cs="Arial"/>
          <w:b/>
          <w:bCs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b/>
          <w:bCs/>
          <w:sz w:val="24"/>
          <w:szCs w:val="24"/>
        </w:rPr>
        <w:t>տրամադրող</w:t>
      </w:r>
      <w:proofErr w:type="spellEnd"/>
      <w:r w:rsidRPr="007C6DB9">
        <w:rPr>
          <w:rFonts w:ascii="GHEA Grapalat" w:eastAsia="Times New Roman" w:hAnsi="GHEA Grapalat" w:cs="Arial"/>
          <w:b/>
          <w:bCs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b/>
          <w:bCs/>
          <w:sz w:val="24"/>
          <w:szCs w:val="24"/>
        </w:rPr>
        <w:t>անձինք</w:t>
      </w:r>
      <w:proofErr w:type="spellEnd"/>
      <w:r w:rsidRPr="007C6DB9">
        <w:rPr>
          <w:rFonts w:ascii="GHEA Grapalat" w:eastAsia="Times New Roman" w:hAnsi="GHEA Grapalat" w:cs="Arial"/>
          <w:b/>
          <w:bCs/>
          <w:sz w:val="24"/>
          <w:szCs w:val="24"/>
        </w:rPr>
        <w:t xml:space="preserve"> են`</w:t>
      </w:r>
    </w:p>
    <w:p w14:paraId="43170D27" w14:textId="77777777" w:rsidR="007C6DB9" w:rsidRPr="007C6DB9" w:rsidRDefault="007C6DB9" w:rsidP="007C6DB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sz w:val="24"/>
          <w:szCs w:val="24"/>
        </w:rPr>
      </w:pPr>
      <w:r w:rsidRPr="007C6DB9">
        <w:rPr>
          <w:rFonts w:ascii="GHEA Grapalat" w:eastAsia="Times New Roman" w:hAnsi="GHEA Grapalat" w:cs="Arial"/>
          <w:sz w:val="24"/>
          <w:szCs w:val="24"/>
        </w:rPr>
        <w:t xml:space="preserve">ա.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բանկերը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>,</w:t>
      </w:r>
    </w:p>
    <w:p w14:paraId="6660659C" w14:textId="77777777" w:rsidR="007C6DB9" w:rsidRPr="007C6DB9" w:rsidRDefault="007C6DB9" w:rsidP="007C6DB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sz w:val="24"/>
          <w:szCs w:val="24"/>
        </w:rPr>
      </w:pPr>
      <w:r w:rsidRPr="007C6DB9">
        <w:rPr>
          <w:rFonts w:ascii="GHEA Grapalat" w:eastAsia="Times New Roman" w:hAnsi="GHEA Grapalat" w:cs="Arial"/>
          <w:sz w:val="24"/>
          <w:szCs w:val="24"/>
        </w:rPr>
        <w:t xml:space="preserve">բ.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վարկային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կազմակերպությունները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>,</w:t>
      </w:r>
    </w:p>
    <w:p w14:paraId="1B2706B6" w14:textId="77777777" w:rsidR="007C6DB9" w:rsidRPr="007C6DB9" w:rsidRDefault="007C6DB9" w:rsidP="007C6DB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sz w:val="24"/>
          <w:szCs w:val="24"/>
        </w:rPr>
      </w:pPr>
      <w:r w:rsidRPr="007C6DB9">
        <w:rPr>
          <w:rFonts w:ascii="GHEA Grapalat" w:eastAsia="Times New Roman" w:hAnsi="GHEA Grapalat" w:cs="Arial"/>
          <w:sz w:val="24"/>
          <w:szCs w:val="24"/>
        </w:rPr>
        <w:t xml:space="preserve">գ.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արտարժույթի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առուվաճառքի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գործունեություն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իրականացնող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անձինք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>,</w:t>
      </w:r>
    </w:p>
    <w:p w14:paraId="43394351" w14:textId="77777777" w:rsidR="007C6DB9" w:rsidRPr="007C6DB9" w:rsidRDefault="007C6DB9" w:rsidP="007C6DB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sz w:val="24"/>
          <w:szCs w:val="24"/>
        </w:rPr>
      </w:pPr>
      <w:r w:rsidRPr="007C6DB9">
        <w:rPr>
          <w:rFonts w:ascii="GHEA Grapalat" w:eastAsia="Times New Roman" w:hAnsi="GHEA Grapalat" w:cs="Arial"/>
          <w:sz w:val="24"/>
          <w:szCs w:val="24"/>
        </w:rPr>
        <w:t xml:space="preserve">դ.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դրամական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(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փողային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)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փոխանցումներ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իրականացնող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անձինք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>,</w:t>
      </w:r>
    </w:p>
    <w:p w14:paraId="06D8540B" w14:textId="77777777" w:rsidR="007C6DB9" w:rsidRPr="007C6DB9" w:rsidRDefault="007C6DB9" w:rsidP="007C6DB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sz w:val="24"/>
          <w:szCs w:val="24"/>
        </w:rPr>
      </w:pPr>
      <w:r w:rsidRPr="007C6DB9">
        <w:rPr>
          <w:rFonts w:ascii="GHEA Grapalat" w:eastAsia="Times New Roman" w:hAnsi="GHEA Grapalat" w:cs="Arial"/>
          <w:sz w:val="24"/>
          <w:szCs w:val="24"/>
        </w:rPr>
        <w:t>ե. «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Արժեթղթերի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շուկայի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մասին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»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Հայաստանի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Հանրապետության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օրենքի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համաձայն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՝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ներդրումային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ծառայություններ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մատուցող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անձինք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,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բացառությամբ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կորպորատիվ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ներդրումային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ֆոնդերի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կառավարիչների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`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ներդրումային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ֆոնդերի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կառավարման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գործունեության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մասով,</w:t>
      </w:r>
    </w:p>
    <w:p w14:paraId="341CE6C4" w14:textId="77777777" w:rsidR="007C6DB9" w:rsidRPr="007C6DB9" w:rsidRDefault="007C6DB9" w:rsidP="007C6DB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sz w:val="24"/>
          <w:szCs w:val="24"/>
        </w:rPr>
      </w:pPr>
      <w:r w:rsidRPr="007C6DB9">
        <w:rPr>
          <w:rFonts w:ascii="GHEA Grapalat" w:eastAsia="Times New Roman" w:hAnsi="GHEA Grapalat" w:cs="Arial"/>
          <w:sz w:val="24"/>
          <w:szCs w:val="24"/>
        </w:rPr>
        <w:t>զ. «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Արժեթղթերի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շուկայի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մասին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»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Հայաստանի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Հանրապետության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օրենքով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նախատեսված Կենտրոնական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դեպոզիտարիան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>,</w:t>
      </w:r>
    </w:p>
    <w:p w14:paraId="53CDAC97" w14:textId="77777777" w:rsidR="007C6DB9" w:rsidRPr="007C6DB9" w:rsidRDefault="007C6DB9" w:rsidP="007C6DB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sz w:val="24"/>
          <w:szCs w:val="24"/>
        </w:rPr>
      </w:pPr>
      <w:r w:rsidRPr="007C6DB9">
        <w:rPr>
          <w:rFonts w:ascii="GHEA Grapalat" w:eastAsia="Times New Roman" w:hAnsi="GHEA Grapalat" w:cs="Arial"/>
          <w:sz w:val="24"/>
          <w:szCs w:val="24"/>
        </w:rPr>
        <w:t xml:space="preserve">է.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ապահովագրական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(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ներառյալ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՝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վերաապահովագրական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)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ընկերությունները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և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ապահովագրական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(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ներառյալ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՝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վերաապահովագրական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)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միջնորդային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գործունեություն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իրականացնող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անձինք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>,</w:t>
      </w:r>
    </w:p>
    <w:p w14:paraId="14631053" w14:textId="77777777" w:rsidR="007C6DB9" w:rsidRPr="007C6DB9" w:rsidRDefault="007C6DB9" w:rsidP="007C6DB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sz w:val="24"/>
          <w:szCs w:val="24"/>
        </w:rPr>
      </w:pPr>
      <w:r w:rsidRPr="007C6DB9">
        <w:rPr>
          <w:rFonts w:ascii="GHEA Grapalat" w:eastAsia="Times New Roman" w:hAnsi="GHEA Grapalat" w:cs="Arial"/>
          <w:sz w:val="24"/>
          <w:szCs w:val="24"/>
        </w:rPr>
        <w:t xml:space="preserve">ը.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կորպորատիվ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ներդրումային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ֆոնդերը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, ինչպես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նաև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Հայաստանի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Հանրապետության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կենտրոնական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բանկի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կողմից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լիցենզավորված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կառավարիչ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չունեցող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ոչ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հրապարակային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պայմանագրային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ներդրումային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ֆոնդերը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>,</w:t>
      </w:r>
    </w:p>
    <w:p w14:paraId="3775F01B" w14:textId="571502D5" w:rsidR="007C6DB9" w:rsidRDefault="007C6DB9" w:rsidP="007C6DB9">
      <w:pPr>
        <w:shd w:val="clear" w:color="auto" w:fill="FFFFFF"/>
        <w:spacing w:after="0" w:line="240" w:lineRule="auto"/>
        <w:ind w:firstLine="375"/>
        <w:jc w:val="both"/>
        <w:rPr>
          <w:ins w:id="0" w:author="Անիտա Գրիգորյան" w:date="2024-10-04T16:36:00Z"/>
          <w:rFonts w:ascii="GHEA Grapalat" w:eastAsia="Times New Roman" w:hAnsi="GHEA Grapalat" w:cs="Arial"/>
          <w:sz w:val="24"/>
          <w:szCs w:val="24"/>
        </w:rPr>
      </w:pPr>
      <w:r w:rsidRPr="007C6DB9">
        <w:rPr>
          <w:rFonts w:ascii="GHEA Grapalat" w:eastAsia="Times New Roman" w:hAnsi="GHEA Grapalat" w:cs="Arial"/>
          <w:sz w:val="24"/>
          <w:szCs w:val="24"/>
        </w:rPr>
        <w:lastRenderedPageBreak/>
        <w:t xml:space="preserve">թ.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գրավատները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>,</w:t>
      </w:r>
    </w:p>
    <w:p w14:paraId="5C1A81B0" w14:textId="7DE497AE" w:rsidR="007C6DB9" w:rsidRPr="007C6DB9" w:rsidRDefault="007C6DB9" w:rsidP="007C6DB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sz w:val="24"/>
          <w:szCs w:val="24"/>
        </w:rPr>
      </w:pPr>
      <w:proofErr w:type="spellStart"/>
      <w:ins w:id="1" w:author="Անիտա Գրիգորյան" w:date="2024-10-04T16:37:00Z">
        <w:r w:rsidRPr="007C6DB9">
          <w:rPr>
            <w:rFonts w:ascii="GHEA Grapalat" w:eastAsia="Times New Roman" w:hAnsi="GHEA Grapalat" w:cs="Arial"/>
            <w:sz w:val="24"/>
            <w:szCs w:val="24"/>
          </w:rPr>
          <w:t>թա</w:t>
        </w:r>
        <w:proofErr w:type="spellEnd"/>
        <w:r w:rsidRPr="007C6DB9">
          <w:rPr>
            <w:rFonts w:ascii="GHEA Grapalat" w:eastAsia="Times New Roman" w:hAnsi="GHEA Grapalat" w:cs="Arial"/>
            <w:sz w:val="24"/>
            <w:szCs w:val="24"/>
          </w:rPr>
          <w:t xml:space="preserve">. «Կրիպտոակտիվների </w:t>
        </w:r>
        <w:proofErr w:type="spellStart"/>
        <w:r w:rsidRPr="007C6DB9">
          <w:rPr>
            <w:rFonts w:ascii="GHEA Grapalat" w:eastAsia="Times New Roman" w:hAnsi="GHEA Grapalat" w:cs="Arial"/>
            <w:sz w:val="24"/>
            <w:szCs w:val="24"/>
          </w:rPr>
          <w:t>մասին</w:t>
        </w:r>
        <w:proofErr w:type="spellEnd"/>
        <w:r w:rsidRPr="007C6DB9">
          <w:rPr>
            <w:rFonts w:ascii="GHEA Grapalat" w:eastAsia="Times New Roman" w:hAnsi="GHEA Grapalat" w:cs="Arial"/>
            <w:sz w:val="24"/>
            <w:szCs w:val="24"/>
          </w:rPr>
          <w:t xml:space="preserve">» </w:t>
        </w:r>
        <w:proofErr w:type="spellStart"/>
        <w:r w:rsidRPr="007C6DB9">
          <w:rPr>
            <w:rFonts w:ascii="GHEA Grapalat" w:eastAsia="Times New Roman" w:hAnsi="GHEA Grapalat" w:cs="Arial"/>
            <w:sz w:val="24"/>
            <w:szCs w:val="24"/>
          </w:rPr>
          <w:t>օրենքի</w:t>
        </w:r>
        <w:proofErr w:type="spellEnd"/>
        <w:r w:rsidRPr="007C6DB9">
          <w:rPr>
            <w:rFonts w:ascii="GHEA Grapalat" w:eastAsia="Times New Roman" w:hAnsi="GHEA Grapalat" w:cs="Arial"/>
            <w:sz w:val="24"/>
            <w:szCs w:val="24"/>
          </w:rPr>
          <w:t xml:space="preserve"> </w:t>
        </w:r>
        <w:proofErr w:type="spellStart"/>
        <w:r w:rsidRPr="007C6DB9">
          <w:rPr>
            <w:rFonts w:ascii="GHEA Grapalat" w:eastAsia="Times New Roman" w:hAnsi="GHEA Grapalat" w:cs="Arial"/>
            <w:sz w:val="24"/>
            <w:szCs w:val="24"/>
          </w:rPr>
          <w:t>համաձայն</w:t>
        </w:r>
        <w:proofErr w:type="spellEnd"/>
        <w:r w:rsidRPr="007C6DB9">
          <w:rPr>
            <w:rFonts w:ascii="GHEA Grapalat" w:eastAsia="Times New Roman" w:hAnsi="GHEA Grapalat" w:cs="Arial"/>
            <w:sz w:val="24"/>
            <w:szCs w:val="24"/>
          </w:rPr>
          <w:t xml:space="preserve">՝ կրիպտոակտիվներով </w:t>
        </w:r>
        <w:proofErr w:type="spellStart"/>
        <w:r w:rsidRPr="007C6DB9">
          <w:rPr>
            <w:rFonts w:ascii="GHEA Grapalat" w:eastAsia="Times New Roman" w:hAnsi="GHEA Grapalat" w:cs="Arial"/>
            <w:sz w:val="24"/>
            <w:szCs w:val="24"/>
          </w:rPr>
          <w:t>ծառայություններ</w:t>
        </w:r>
        <w:proofErr w:type="spellEnd"/>
        <w:r w:rsidRPr="007C6DB9">
          <w:rPr>
            <w:rFonts w:ascii="GHEA Grapalat" w:eastAsia="Times New Roman" w:hAnsi="GHEA Grapalat" w:cs="Arial"/>
            <w:sz w:val="24"/>
            <w:szCs w:val="24"/>
          </w:rPr>
          <w:t xml:space="preserve"> </w:t>
        </w:r>
        <w:proofErr w:type="spellStart"/>
        <w:r w:rsidRPr="007C6DB9">
          <w:rPr>
            <w:rFonts w:ascii="GHEA Grapalat" w:eastAsia="Times New Roman" w:hAnsi="GHEA Grapalat" w:cs="Arial"/>
            <w:sz w:val="24"/>
            <w:szCs w:val="24"/>
          </w:rPr>
          <w:t>մատուցող</w:t>
        </w:r>
        <w:proofErr w:type="spellEnd"/>
        <w:r w:rsidRPr="007C6DB9">
          <w:rPr>
            <w:rFonts w:ascii="GHEA Grapalat" w:eastAsia="Times New Roman" w:hAnsi="GHEA Grapalat" w:cs="Arial"/>
            <w:sz w:val="24"/>
            <w:szCs w:val="24"/>
          </w:rPr>
          <w:t xml:space="preserve"> </w:t>
        </w:r>
        <w:proofErr w:type="spellStart"/>
        <w:r w:rsidRPr="007C6DB9">
          <w:rPr>
            <w:rFonts w:ascii="GHEA Grapalat" w:eastAsia="Times New Roman" w:hAnsi="GHEA Grapalat" w:cs="Arial"/>
            <w:sz w:val="24"/>
            <w:szCs w:val="24"/>
          </w:rPr>
          <w:t>անձինք,</w:t>
        </w:r>
      </w:ins>
      <w:del w:id="2" w:author="Միլենա Ասլանյան" w:date="2025-01-23T09:14:00Z">
        <w:r w:rsidR="00362ECD" w:rsidDel="00362ECD">
          <w:rPr>
            <w:rFonts w:ascii="GHEA Grapalat" w:eastAsia="Times New Roman" w:hAnsi="GHEA Grapalat" w:cs="Arial"/>
            <w:sz w:val="24"/>
            <w:szCs w:val="24"/>
          </w:rPr>
          <w:delText xml:space="preserve"> </w:delText>
        </w:r>
      </w:del>
      <w:ins w:id="3" w:author="Միլենա Ասլանյան" w:date="2025-01-23T09:14:00Z">
        <w:r w:rsidR="00362ECD" w:rsidRPr="00362ECD">
          <w:rPr>
            <w:rFonts w:ascii="GHEA Grapalat" w:eastAsia="Times New Roman" w:hAnsi="GHEA Grapalat" w:cs="Arial"/>
            <w:sz w:val="24"/>
            <w:szCs w:val="24"/>
          </w:rPr>
          <w:t>բացառությամբ</w:t>
        </w:r>
        <w:proofErr w:type="spellEnd"/>
        <w:r w:rsidR="00362ECD" w:rsidRPr="00362ECD">
          <w:rPr>
            <w:rFonts w:ascii="GHEA Grapalat" w:eastAsia="Times New Roman" w:hAnsi="GHEA Grapalat" w:cs="Arial"/>
            <w:sz w:val="24"/>
            <w:szCs w:val="24"/>
          </w:rPr>
          <w:t xml:space="preserve"> կրիպտոակտիվների </w:t>
        </w:r>
        <w:proofErr w:type="spellStart"/>
        <w:r w:rsidR="00362ECD" w:rsidRPr="00362ECD">
          <w:rPr>
            <w:rFonts w:ascii="GHEA Grapalat" w:eastAsia="Times New Roman" w:hAnsi="GHEA Grapalat" w:cs="Arial"/>
            <w:sz w:val="24"/>
            <w:szCs w:val="24"/>
          </w:rPr>
          <w:t>առևտրային</w:t>
        </w:r>
        <w:proofErr w:type="spellEnd"/>
        <w:r w:rsidR="00362ECD" w:rsidRPr="00362ECD">
          <w:rPr>
            <w:rFonts w:ascii="GHEA Grapalat" w:eastAsia="Times New Roman" w:hAnsi="GHEA Grapalat" w:cs="Arial"/>
            <w:sz w:val="24"/>
            <w:szCs w:val="24"/>
          </w:rPr>
          <w:t xml:space="preserve"> </w:t>
        </w:r>
        <w:proofErr w:type="spellStart"/>
        <w:r w:rsidR="00362ECD" w:rsidRPr="00362ECD">
          <w:rPr>
            <w:rFonts w:ascii="GHEA Grapalat" w:eastAsia="Times New Roman" w:hAnsi="GHEA Grapalat" w:cs="Arial"/>
            <w:sz w:val="24"/>
            <w:szCs w:val="24"/>
          </w:rPr>
          <w:t>հարթակի</w:t>
        </w:r>
        <w:proofErr w:type="spellEnd"/>
        <w:r w:rsidR="00362ECD" w:rsidRPr="00362ECD">
          <w:rPr>
            <w:rFonts w:ascii="GHEA Grapalat" w:eastAsia="Times New Roman" w:hAnsi="GHEA Grapalat" w:cs="Arial"/>
            <w:sz w:val="24"/>
            <w:szCs w:val="24"/>
          </w:rPr>
          <w:t xml:space="preserve"> </w:t>
        </w:r>
        <w:proofErr w:type="spellStart"/>
        <w:r w:rsidR="00362ECD" w:rsidRPr="00362ECD">
          <w:rPr>
            <w:rFonts w:ascii="GHEA Grapalat" w:eastAsia="Times New Roman" w:hAnsi="GHEA Grapalat" w:cs="Arial"/>
            <w:sz w:val="24"/>
            <w:szCs w:val="24"/>
          </w:rPr>
          <w:t>գործարկման</w:t>
        </w:r>
        <w:proofErr w:type="spellEnd"/>
        <w:r w:rsidR="00362ECD" w:rsidRPr="00362ECD">
          <w:rPr>
            <w:rFonts w:ascii="GHEA Grapalat" w:eastAsia="Times New Roman" w:hAnsi="GHEA Grapalat" w:cs="Arial"/>
            <w:sz w:val="24"/>
            <w:szCs w:val="24"/>
          </w:rPr>
          <w:t xml:space="preserve"> </w:t>
        </w:r>
        <w:proofErr w:type="spellStart"/>
        <w:r w:rsidR="00362ECD" w:rsidRPr="00362ECD">
          <w:rPr>
            <w:rFonts w:ascii="GHEA Grapalat" w:eastAsia="Times New Roman" w:hAnsi="GHEA Grapalat" w:cs="Arial"/>
            <w:sz w:val="24"/>
            <w:szCs w:val="24"/>
          </w:rPr>
          <w:t>ծառայություններ</w:t>
        </w:r>
        <w:proofErr w:type="spellEnd"/>
        <w:r w:rsidR="00362ECD" w:rsidRPr="00362ECD">
          <w:rPr>
            <w:rFonts w:ascii="GHEA Grapalat" w:eastAsia="Times New Roman" w:hAnsi="GHEA Grapalat" w:cs="Arial"/>
            <w:sz w:val="24"/>
            <w:szCs w:val="24"/>
          </w:rPr>
          <w:t xml:space="preserve"> </w:t>
        </w:r>
        <w:proofErr w:type="spellStart"/>
        <w:r w:rsidR="00362ECD" w:rsidRPr="00362ECD">
          <w:rPr>
            <w:rFonts w:ascii="GHEA Grapalat" w:eastAsia="Times New Roman" w:hAnsi="GHEA Grapalat" w:cs="Arial"/>
            <w:sz w:val="24"/>
            <w:szCs w:val="24"/>
          </w:rPr>
          <w:t>մատուցող</w:t>
        </w:r>
        <w:proofErr w:type="spellEnd"/>
        <w:r w:rsidR="00362ECD" w:rsidRPr="00362ECD">
          <w:rPr>
            <w:rFonts w:ascii="GHEA Grapalat" w:eastAsia="Times New Roman" w:hAnsi="GHEA Grapalat" w:cs="Arial"/>
            <w:sz w:val="24"/>
            <w:szCs w:val="24"/>
          </w:rPr>
          <w:t xml:space="preserve"> </w:t>
        </w:r>
        <w:proofErr w:type="spellStart"/>
        <w:r w:rsidR="00362ECD" w:rsidRPr="00362ECD">
          <w:rPr>
            <w:rFonts w:ascii="GHEA Grapalat" w:eastAsia="Times New Roman" w:hAnsi="GHEA Grapalat" w:cs="Arial"/>
            <w:sz w:val="24"/>
            <w:szCs w:val="24"/>
          </w:rPr>
          <w:t>անձանց</w:t>
        </w:r>
        <w:proofErr w:type="spellEnd"/>
        <w:r w:rsidR="00362ECD">
          <w:rPr>
            <w:rFonts w:ascii="GHEA Grapalat" w:eastAsia="Times New Roman" w:hAnsi="GHEA Grapalat" w:cs="Arial"/>
            <w:sz w:val="24"/>
            <w:szCs w:val="24"/>
          </w:rPr>
          <w:t>,</w:t>
        </w:r>
      </w:ins>
    </w:p>
    <w:p w14:paraId="42891F3D" w14:textId="77777777" w:rsidR="007C6DB9" w:rsidRPr="007C6DB9" w:rsidRDefault="007C6DB9" w:rsidP="007C6DB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sz w:val="24"/>
          <w:szCs w:val="24"/>
        </w:rPr>
      </w:pPr>
      <w:r w:rsidRPr="007C6DB9">
        <w:rPr>
          <w:rFonts w:ascii="GHEA Grapalat" w:eastAsia="Times New Roman" w:hAnsi="GHEA Grapalat" w:cs="Arial"/>
          <w:sz w:val="24"/>
          <w:szCs w:val="24"/>
        </w:rPr>
        <w:t xml:space="preserve">ժ.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ռիելթորական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գործունեություն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իրականացնող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անձինք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>,</w:t>
      </w:r>
    </w:p>
    <w:p w14:paraId="2180426D" w14:textId="77777777" w:rsidR="007C6DB9" w:rsidRPr="007C6DB9" w:rsidRDefault="007C6DB9" w:rsidP="007C6DB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sz w:val="24"/>
          <w:szCs w:val="24"/>
        </w:rPr>
      </w:pP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ժա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.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նոտարները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>,</w:t>
      </w:r>
    </w:p>
    <w:p w14:paraId="50810C37" w14:textId="77777777" w:rsidR="007C6DB9" w:rsidRPr="007C6DB9" w:rsidRDefault="007C6DB9" w:rsidP="007C6DB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sz w:val="24"/>
          <w:szCs w:val="24"/>
        </w:rPr>
      </w:pP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ժբ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.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փաստաբանները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, ինչպես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նաև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իրավաբանական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ծառայություններ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մատուցող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անհատ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ձեռնարկատերերը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և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իրավաբանական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անձինք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>,</w:t>
      </w:r>
    </w:p>
    <w:p w14:paraId="01BE71CD" w14:textId="77777777" w:rsidR="007C6DB9" w:rsidRPr="007C6DB9" w:rsidRDefault="007C6DB9" w:rsidP="007C6DB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sz w:val="24"/>
          <w:szCs w:val="24"/>
        </w:rPr>
      </w:pP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ժգ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.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անհատ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ձեռնարկատեր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հաշվապահները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և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հաշվապահական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գործունեություն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իրականացնող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իրավաբանական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անձինք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>,</w:t>
      </w:r>
    </w:p>
    <w:p w14:paraId="02207475" w14:textId="77777777" w:rsidR="007C6DB9" w:rsidRPr="007C6DB9" w:rsidRDefault="007C6DB9" w:rsidP="007C6DB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sz w:val="24"/>
          <w:szCs w:val="24"/>
        </w:rPr>
      </w:pP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ժդ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.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աուդիտորական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կազմակերպությունները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և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աուդիտորները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>,</w:t>
      </w:r>
    </w:p>
    <w:p w14:paraId="32205BB6" w14:textId="77777777" w:rsidR="007C6DB9" w:rsidRPr="007C6DB9" w:rsidRDefault="007C6DB9" w:rsidP="007C6DB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sz w:val="24"/>
          <w:szCs w:val="24"/>
        </w:rPr>
      </w:pP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ժե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.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թանկարժեք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մետաղների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դիլերները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>,</w:t>
      </w:r>
    </w:p>
    <w:p w14:paraId="1E6B303A" w14:textId="77777777" w:rsidR="007C6DB9" w:rsidRPr="007C6DB9" w:rsidRDefault="007C6DB9" w:rsidP="007C6DB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sz w:val="24"/>
          <w:szCs w:val="24"/>
        </w:rPr>
      </w:pP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ժզ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.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թանկարժեք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քարերի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դիլերները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>,</w:t>
      </w:r>
    </w:p>
    <w:p w14:paraId="1125EE79" w14:textId="77777777" w:rsidR="007C6DB9" w:rsidRPr="007C6DB9" w:rsidRDefault="007C6DB9" w:rsidP="007C6DB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sz w:val="24"/>
          <w:szCs w:val="24"/>
        </w:rPr>
      </w:pP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ժէ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.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արվեստի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գործերի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դիլերները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>,</w:t>
      </w:r>
    </w:p>
    <w:p w14:paraId="773A63C8" w14:textId="77777777" w:rsidR="007C6DB9" w:rsidRPr="007C6DB9" w:rsidRDefault="007C6DB9" w:rsidP="007C6DB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sz w:val="24"/>
          <w:szCs w:val="24"/>
        </w:rPr>
      </w:pP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ժը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.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սակարկությունների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կազմակերպիչները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>,</w:t>
      </w:r>
    </w:p>
    <w:p w14:paraId="1612E8F8" w14:textId="77777777" w:rsidR="007C6DB9" w:rsidRPr="007C6DB9" w:rsidRDefault="007C6DB9" w:rsidP="007C6DB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sz w:val="24"/>
          <w:szCs w:val="24"/>
        </w:rPr>
      </w:pP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ժթ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.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խաղատների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,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շահումով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խաղերի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,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ներառյալ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՝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ինտերնետ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շահումով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խաղերի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,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վիճակախաղերի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կազմակերպիչները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>,</w:t>
      </w:r>
    </w:p>
    <w:p w14:paraId="6E802890" w14:textId="77777777" w:rsidR="007C6DB9" w:rsidRPr="007C6DB9" w:rsidRDefault="007C6DB9" w:rsidP="007C6DB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sz w:val="24"/>
          <w:szCs w:val="24"/>
        </w:rPr>
      </w:pPr>
      <w:r w:rsidRPr="007C6DB9">
        <w:rPr>
          <w:rFonts w:ascii="GHEA Grapalat" w:eastAsia="Times New Roman" w:hAnsi="GHEA Grapalat" w:cs="Arial"/>
          <w:sz w:val="24"/>
          <w:szCs w:val="24"/>
        </w:rPr>
        <w:t xml:space="preserve">ի.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հավատարմագրային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կառավարման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և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իրավաբանական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անձանց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գրանցման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ծառայություններ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մատուցող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անձինք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>,</w:t>
      </w:r>
    </w:p>
    <w:p w14:paraId="45A11E8A" w14:textId="77777777" w:rsidR="007C6DB9" w:rsidRPr="007C6DB9" w:rsidRDefault="007C6DB9" w:rsidP="007C6DB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sz w:val="24"/>
          <w:szCs w:val="24"/>
        </w:rPr>
      </w:pP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իա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.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վարկային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բյուրոները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,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որոնց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նկատմամբ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սույն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օրենքը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տարածվում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է միայն 6-8-րդ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հոդվածներով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սահմանված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կասկածելի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գործարքի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կամ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գործարար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հարաբերության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վերաբերյալ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հաշվետվության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ներկայացման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պարտականության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, 9-րդ հոդվածի 5-րդ մասով սահմանված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հաշվառման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պարտականության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և 30-րդ հոդվածի 4-րդ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մասի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2-րդ, 4-րդ, 5-րդ և 6-րդ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կետերով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սահմանված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պատասխանատվության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մասերով,</w:t>
      </w:r>
    </w:p>
    <w:p w14:paraId="511D6248" w14:textId="77777777" w:rsidR="007C6DB9" w:rsidRPr="007C6DB9" w:rsidRDefault="007C6DB9" w:rsidP="007C6DB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sz w:val="24"/>
          <w:szCs w:val="24"/>
        </w:rPr>
      </w:pP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իբ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.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անշարժ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գույքի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պետական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միասնական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կադաստր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վարող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լիազորված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մարմինը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,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որի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նկատմամբ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սույն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օրենքը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տարածվում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է միայն 6-8-րդ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հոդվածներով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սահմանված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հաշվետվությունների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տրամադրման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պարտականության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, 9-րդ հոդվածի 5-րդ մասով սահմանված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հաշվառման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պարտականության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և 30-րդ հոդվածի 9-րդ մասով սահմանված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պատասխանատվության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մասերով,</w:t>
      </w:r>
    </w:p>
    <w:p w14:paraId="6F504F4D" w14:textId="77777777" w:rsidR="007C6DB9" w:rsidRPr="007C6DB9" w:rsidRDefault="007C6DB9" w:rsidP="007C6DB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sz w:val="24"/>
          <w:szCs w:val="24"/>
        </w:rPr>
      </w:pP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իգ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.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իրավաբանական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անձանց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գրանցող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պետական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մարմինը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(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պետական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ռեգիստրը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),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որի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նկատմամբ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սույն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օրենքը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տարածվում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է միայն 6-8-րդ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հոդվածներով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սահմանված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հաշվետվությունների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տրամադրման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պարտականության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մասով՝ 6-րդ հոդվածի 4-րդ մասով սահմանված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դեպքերում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, ինչպես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նաև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9-րդ հոդվածի 1-ին և 5-րդ մասերով սահմանված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պարտականությունների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և 30-րդ հոդվածի 9-րդ մասով սահմանված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պատասխանատվության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մասերով.</w:t>
      </w:r>
    </w:p>
    <w:p w14:paraId="76FF336E" w14:textId="19AA7609" w:rsidR="007C6DB9" w:rsidRPr="007C6DB9" w:rsidRDefault="007C6DB9" w:rsidP="007C6DB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sz w:val="24"/>
          <w:szCs w:val="24"/>
        </w:rPr>
      </w:pPr>
      <w:r w:rsidRPr="007C6DB9">
        <w:rPr>
          <w:rFonts w:ascii="GHEA Grapalat" w:eastAsia="Times New Roman" w:hAnsi="GHEA Grapalat" w:cs="Arial"/>
          <w:sz w:val="24"/>
          <w:szCs w:val="24"/>
        </w:rPr>
        <w:t>5)</w:t>
      </w:r>
      <w:r w:rsidRPr="007C6DB9">
        <w:rPr>
          <w:rFonts w:eastAsia="Times New Roman" w:cs="Calibri"/>
          <w:sz w:val="24"/>
          <w:szCs w:val="24"/>
        </w:rPr>
        <w:t> </w:t>
      </w:r>
      <w:r w:rsidRPr="007C6DB9">
        <w:rPr>
          <w:rFonts w:ascii="GHEA Grapalat" w:eastAsia="Times New Roman" w:hAnsi="GHEA Grapalat" w:cs="Arial"/>
          <w:b/>
          <w:bCs/>
          <w:sz w:val="24"/>
          <w:szCs w:val="24"/>
        </w:rPr>
        <w:t xml:space="preserve">ֆինանսական </w:t>
      </w:r>
      <w:proofErr w:type="spellStart"/>
      <w:r w:rsidRPr="007C6DB9">
        <w:rPr>
          <w:rFonts w:ascii="GHEA Grapalat" w:eastAsia="Times New Roman" w:hAnsi="GHEA Grapalat" w:cs="Arial"/>
          <w:b/>
          <w:bCs/>
          <w:sz w:val="24"/>
          <w:szCs w:val="24"/>
        </w:rPr>
        <w:t>հաստատությունները</w:t>
      </w:r>
      <w:proofErr w:type="spellEnd"/>
      <w:r w:rsidRPr="007C6DB9">
        <w:rPr>
          <w:rFonts w:eastAsia="Times New Roman" w:cs="Calibri"/>
          <w:sz w:val="24"/>
          <w:szCs w:val="24"/>
        </w:rPr>
        <w:t> </w:t>
      </w:r>
      <w:r w:rsidRPr="007C6DB9">
        <w:rPr>
          <w:rFonts w:ascii="GHEA Grapalat" w:eastAsia="Times New Roman" w:hAnsi="GHEA Grapalat" w:cs="GHEA Grapalat"/>
          <w:sz w:val="24"/>
          <w:szCs w:val="24"/>
        </w:rPr>
        <w:t>սույն</w:t>
      </w:r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մասի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4-</w:t>
      </w:r>
      <w:r w:rsidRPr="007C6DB9">
        <w:rPr>
          <w:rFonts w:ascii="GHEA Grapalat" w:eastAsia="Times New Roman" w:hAnsi="GHEA Grapalat" w:cs="GHEA Grapalat"/>
          <w:sz w:val="24"/>
          <w:szCs w:val="24"/>
        </w:rPr>
        <w:t>րդ</w:t>
      </w:r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r w:rsidRPr="007C6DB9">
        <w:rPr>
          <w:rFonts w:ascii="GHEA Grapalat" w:eastAsia="Times New Roman" w:hAnsi="GHEA Grapalat" w:cs="GHEA Grapalat"/>
          <w:sz w:val="24"/>
          <w:szCs w:val="24"/>
        </w:rPr>
        <w:t>կետի</w:t>
      </w:r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ins w:id="4" w:author="Անիտա Գրիգորյան" w:date="2024-10-04T16:37:00Z">
        <w:r>
          <w:rPr>
            <w:rFonts w:ascii="GHEA Grapalat" w:eastAsia="Times New Roman" w:hAnsi="GHEA Grapalat" w:cs="Arial"/>
            <w:sz w:val="24"/>
            <w:szCs w:val="24"/>
            <w:lang w:val="hy-AM"/>
          </w:rPr>
          <w:t>«</w:t>
        </w:r>
        <w:r w:rsidRPr="007C6DB9">
          <w:rPr>
            <w:rFonts w:ascii="GHEA Grapalat" w:eastAsia="Times New Roman" w:hAnsi="GHEA Grapalat" w:cs="GHEA Grapalat"/>
            <w:sz w:val="24"/>
            <w:szCs w:val="24"/>
          </w:rPr>
          <w:t>ա»-«</w:t>
        </w:r>
        <w:proofErr w:type="spellStart"/>
        <w:r w:rsidRPr="007C6DB9">
          <w:rPr>
            <w:rFonts w:ascii="GHEA Grapalat" w:eastAsia="Times New Roman" w:hAnsi="GHEA Grapalat" w:cs="GHEA Grapalat"/>
            <w:sz w:val="24"/>
            <w:szCs w:val="24"/>
          </w:rPr>
          <w:t>թա</w:t>
        </w:r>
        <w:proofErr w:type="spellEnd"/>
        <w:r>
          <w:rPr>
            <w:rFonts w:ascii="GHEA Grapalat" w:eastAsia="Times New Roman" w:hAnsi="GHEA Grapalat" w:cs="GHEA Grapalat"/>
            <w:sz w:val="24"/>
            <w:szCs w:val="24"/>
            <w:lang w:val="hy-AM"/>
          </w:rPr>
          <w:t>»</w:t>
        </w:r>
        <w:r w:rsidRPr="007C6DB9" w:rsidDel="007C6DB9">
          <w:rPr>
            <w:rFonts w:ascii="GHEA Grapalat" w:eastAsia="Times New Roman" w:hAnsi="GHEA Grapalat" w:cs="GHEA Grapalat"/>
            <w:sz w:val="24"/>
            <w:szCs w:val="24"/>
          </w:rPr>
          <w:t xml:space="preserve"> </w:t>
        </w:r>
      </w:ins>
      <w:del w:id="5" w:author="Անիտա Գրիգորյան" w:date="2024-10-04T16:37:00Z">
        <w:r w:rsidRPr="007C6DB9" w:rsidDel="007C6DB9">
          <w:rPr>
            <w:rFonts w:ascii="GHEA Grapalat" w:eastAsia="Times New Roman" w:hAnsi="GHEA Grapalat" w:cs="GHEA Grapalat"/>
            <w:sz w:val="24"/>
            <w:szCs w:val="24"/>
          </w:rPr>
          <w:delText>«ա»</w:delText>
        </w:r>
        <w:r w:rsidRPr="007C6DB9" w:rsidDel="007C6DB9">
          <w:rPr>
            <w:rFonts w:ascii="GHEA Grapalat" w:eastAsia="Times New Roman" w:hAnsi="GHEA Grapalat" w:cs="Arial"/>
            <w:sz w:val="24"/>
            <w:szCs w:val="24"/>
          </w:rPr>
          <w:delText>-</w:delText>
        </w:r>
        <w:r w:rsidRPr="007C6DB9" w:rsidDel="007C6DB9">
          <w:rPr>
            <w:rFonts w:ascii="GHEA Grapalat" w:eastAsia="Times New Roman" w:hAnsi="GHEA Grapalat" w:cs="GHEA Grapalat"/>
            <w:sz w:val="24"/>
            <w:szCs w:val="24"/>
          </w:rPr>
          <w:delText>«թ»</w:delText>
        </w:r>
        <w:r w:rsidRPr="007C6DB9" w:rsidDel="007C6DB9">
          <w:rPr>
            <w:rFonts w:ascii="GHEA Grapalat" w:eastAsia="Times New Roman" w:hAnsi="GHEA Grapalat" w:cs="Arial"/>
            <w:sz w:val="24"/>
            <w:szCs w:val="24"/>
          </w:rPr>
          <w:delText xml:space="preserve"> </w:delText>
        </w:r>
      </w:del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ենթակետերով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r w:rsidRPr="007C6DB9">
        <w:rPr>
          <w:rFonts w:ascii="GHEA Grapalat" w:eastAsia="Times New Roman" w:hAnsi="GHEA Grapalat" w:cs="GHEA Grapalat"/>
          <w:sz w:val="24"/>
          <w:szCs w:val="24"/>
        </w:rPr>
        <w:t>սահմանված</w:t>
      </w:r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հաշվետվություն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տրամադրող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անձինք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r w:rsidRPr="007C6DB9">
        <w:rPr>
          <w:rFonts w:ascii="GHEA Grapalat" w:eastAsia="Times New Roman" w:hAnsi="GHEA Grapalat" w:cs="GHEA Grapalat"/>
          <w:sz w:val="24"/>
          <w:szCs w:val="24"/>
        </w:rPr>
        <w:t>են</w:t>
      </w:r>
      <w:r w:rsidRPr="007C6DB9">
        <w:rPr>
          <w:rFonts w:ascii="GHEA Grapalat" w:eastAsia="Times New Roman" w:hAnsi="GHEA Grapalat" w:cs="Arial"/>
          <w:sz w:val="24"/>
          <w:szCs w:val="24"/>
        </w:rPr>
        <w:t>.</w:t>
      </w:r>
    </w:p>
    <w:p w14:paraId="376509E8" w14:textId="77777777" w:rsidR="007C6DB9" w:rsidRPr="007C6DB9" w:rsidRDefault="007C6DB9" w:rsidP="007C6DB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sz w:val="24"/>
          <w:szCs w:val="24"/>
        </w:rPr>
      </w:pPr>
      <w:r w:rsidRPr="007C6DB9">
        <w:rPr>
          <w:rFonts w:ascii="GHEA Grapalat" w:eastAsia="Times New Roman" w:hAnsi="GHEA Grapalat" w:cs="Arial"/>
          <w:sz w:val="24"/>
          <w:szCs w:val="24"/>
        </w:rPr>
        <w:t>6)</w:t>
      </w:r>
      <w:r w:rsidRPr="007C6DB9">
        <w:rPr>
          <w:rFonts w:eastAsia="Times New Roman" w:cs="Calibri"/>
          <w:b/>
          <w:bCs/>
          <w:sz w:val="24"/>
          <w:szCs w:val="24"/>
        </w:rPr>
        <w:t> </w:t>
      </w:r>
      <w:proofErr w:type="spellStart"/>
      <w:r w:rsidRPr="007C6DB9">
        <w:rPr>
          <w:rFonts w:ascii="GHEA Grapalat" w:eastAsia="Times New Roman" w:hAnsi="GHEA Grapalat" w:cs="GHEA Grapalat"/>
          <w:b/>
          <w:bCs/>
          <w:sz w:val="24"/>
          <w:szCs w:val="24"/>
        </w:rPr>
        <w:t>ոչ</w:t>
      </w:r>
      <w:proofErr w:type="spellEnd"/>
      <w:r w:rsidRPr="007C6DB9">
        <w:rPr>
          <w:rFonts w:ascii="GHEA Grapalat" w:eastAsia="Times New Roman" w:hAnsi="GHEA Grapalat" w:cs="Arial"/>
          <w:b/>
          <w:bCs/>
          <w:sz w:val="24"/>
          <w:szCs w:val="24"/>
        </w:rPr>
        <w:t xml:space="preserve"> </w:t>
      </w:r>
      <w:r w:rsidRPr="007C6DB9">
        <w:rPr>
          <w:rFonts w:ascii="GHEA Grapalat" w:eastAsia="Times New Roman" w:hAnsi="GHEA Grapalat" w:cs="GHEA Grapalat"/>
          <w:b/>
          <w:bCs/>
          <w:sz w:val="24"/>
          <w:szCs w:val="24"/>
        </w:rPr>
        <w:t>ֆինանսական</w:t>
      </w:r>
      <w:r w:rsidRPr="007C6DB9">
        <w:rPr>
          <w:rFonts w:ascii="GHEA Grapalat" w:eastAsia="Times New Roman" w:hAnsi="GHEA Grapalat" w:cs="Arial"/>
          <w:b/>
          <w:bCs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b/>
          <w:bCs/>
          <w:sz w:val="24"/>
          <w:szCs w:val="24"/>
        </w:rPr>
        <w:t>հաստատությունները</w:t>
      </w:r>
      <w:proofErr w:type="spellEnd"/>
      <w:r w:rsidRPr="007C6DB9">
        <w:rPr>
          <w:rFonts w:eastAsia="Times New Roman" w:cs="Calibri"/>
          <w:sz w:val="24"/>
          <w:szCs w:val="24"/>
        </w:rPr>
        <w:t> 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կամ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անձինք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r w:rsidRPr="007C6DB9">
        <w:rPr>
          <w:rFonts w:ascii="GHEA Grapalat" w:eastAsia="Times New Roman" w:hAnsi="GHEA Grapalat" w:cs="GHEA Grapalat"/>
          <w:sz w:val="24"/>
          <w:szCs w:val="24"/>
        </w:rPr>
        <w:t>սույն</w:t>
      </w:r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մաս</w:t>
      </w:r>
      <w:r w:rsidRPr="007C6DB9">
        <w:rPr>
          <w:rFonts w:ascii="GHEA Grapalat" w:eastAsia="Times New Roman" w:hAnsi="GHEA Grapalat" w:cs="Arial"/>
          <w:sz w:val="24"/>
          <w:szCs w:val="24"/>
        </w:rPr>
        <w:t>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4-րդ կետի «ժ»-«ի»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ենթակետերով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սահմանված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հաշվետվություն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տրամադրող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անձինք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են:</w:t>
      </w:r>
    </w:p>
    <w:p w14:paraId="3A39E85E" w14:textId="77777777" w:rsidR="007C6DB9" w:rsidRPr="007C6DB9" w:rsidRDefault="007C6DB9" w:rsidP="007C6DB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sz w:val="24"/>
          <w:szCs w:val="24"/>
        </w:rPr>
      </w:pPr>
      <w:r w:rsidRPr="007C6DB9">
        <w:rPr>
          <w:rFonts w:ascii="GHEA Grapalat" w:eastAsia="Times New Roman" w:hAnsi="GHEA Grapalat" w:cs="Arial"/>
          <w:sz w:val="24"/>
          <w:szCs w:val="24"/>
        </w:rPr>
        <w:t xml:space="preserve">Սույն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օրենքի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4-րդ,</w:t>
      </w:r>
      <w:r w:rsidRPr="007C6DB9">
        <w:rPr>
          <w:rFonts w:eastAsia="Times New Roman" w:cs="Calibri"/>
          <w:sz w:val="24"/>
          <w:szCs w:val="24"/>
        </w:rPr>
        <w:t> </w:t>
      </w:r>
      <w:r w:rsidRPr="007C6DB9">
        <w:rPr>
          <w:rFonts w:ascii="GHEA Grapalat" w:eastAsia="Times New Roman" w:hAnsi="GHEA Grapalat" w:cs="Arial"/>
          <w:sz w:val="24"/>
          <w:szCs w:val="24"/>
        </w:rPr>
        <w:t>23-</w:t>
      </w:r>
      <w:r w:rsidRPr="007C6DB9">
        <w:rPr>
          <w:rFonts w:ascii="GHEA Grapalat" w:eastAsia="Times New Roman" w:hAnsi="GHEA Grapalat" w:cs="GHEA Grapalat"/>
          <w:sz w:val="24"/>
          <w:szCs w:val="24"/>
        </w:rPr>
        <w:t>րդ</w:t>
      </w:r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r w:rsidRPr="007C6DB9">
        <w:rPr>
          <w:rFonts w:ascii="GHEA Grapalat" w:eastAsia="Times New Roman" w:hAnsi="GHEA Grapalat" w:cs="GHEA Grapalat"/>
          <w:sz w:val="24"/>
          <w:szCs w:val="24"/>
        </w:rPr>
        <w:t>և</w:t>
      </w:r>
      <w:r w:rsidRPr="007C6DB9">
        <w:rPr>
          <w:rFonts w:ascii="GHEA Grapalat" w:eastAsia="Times New Roman" w:hAnsi="GHEA Grapalat" w:cs="Arial"/>
          <w:sz w:val="24"/>
          <w:szCs w:val="24"/>
        </w:rPr>
        <w:t xml:space="preserve"> 25-</w:t>
      </w:r>
      <w:r w:rsidRPr="007C6DB9">
        <w:rPr>
          <w:rFonts w:ascii="GHEA Grapalat" w:eastAsia="Times New Roman" w:hAnsi="GHEA Grapalat" w:cs="GHEA Grapalat"/>
          <w:sz w:val="24"/>
          <w:szCs w:val="24"/>
        </w:rPr>
        <w:t>րդ</w:t>
      </w:r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հոդվածները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ոչ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r w:rsidRPr="007C6DB9">
        <w:rPr>
          <w:rFonts w:ascii="GHEA Grapalat" w:eastAsia="Times New Roman" w:hAnsi="GHEA Grapalat" w:cs="GHEA Grapalat"/>
          <w:sz w:val="24"/>
          <w:szCs w:val="24"/>
        </w:rPr>
        <w:t>ֆինանսական</w:t>
      </w:r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հաստատությունների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կամ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անձանց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նկատմամբ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տարածվում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r w:rsidRPr="007C6DB9">
        <w:rPr>
          <w:rFonts w:ascii="GHEA Grapalat" w:eastAsia="Times New Roman" w:hAnsi="GHEA Grapalat" w:cs="GHEA Grapalat"/>
          <w:sz w:val="24"/>
          <w:szCs w:val="24"/>
        </w:rPr>
        <w:t>են</w:t>
      </w:r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r w:rsidRPr="007C6DB9">
        <w:rPr>
          <w:rFonts w:ascii="GHEA Grapalat" w:eastAsia="Times New Roman" w:hAnsi="GHEA Grapalat" w:cs="GHEA Grapalat"/>
          <w:sz w:val="24"/>
          <w:szCs w:val="24"/>
        </w:rPr>
        <w:t>միայն</w:t>
      </w:r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դրանց</w:t>
      </w:r>
      <w:proofErr w:type="spellEnd"/>
      <w:r w:rsidRPr="007C6DB9">
        <w:rPr>
          <w:rFonts w:ascii="GHEA Grapalat" w:eastAsia="Times New Roman" w:hAnsi="GHEA Grapalat" w:cs="GHEA Grapalat"/>
          <w:sz w:val="24"/>
          <w:szCs w:val="24"/>
        </w:rPr>
        <w:t>՝</w:t>
      </w:r>
      <w:r w:rsidRPr="007C6DB9">
        <w:rPr>
          <w:rFonts w:ascii="GHEA Grapalat" w:eastAsia="Times New Roman" w:hAnsi="GHEA Grapalat" w:cs="Arial"/>
          <w:sz w:val="24"/>
          <w:szCs w:val="24"/>
        </w:rPr>
        <w:t xml:space="preserve"> 10-</w:t>
      </w:r>
      <w:r w:rsidRPr="007C6DB9">
        <w:rPr>
          <w:rFonts w:ascii="GHEA Grapalat" w:eastAsia="Times New Roman" w:hAnsi="GHEA Grapalat" w:cs="GHEA Grapalat"/>
          <w:sz w:val="24"/>
          <w:szCs w:val="24"/>
        </w:rPr>
        <w:t>ից</w:t>
      </w:r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r w:rsidRPr="007C6DB9">
        <w:rPr>
          <w:rFonts w:ascii="GHEA Grapalat" w:eastAsia="Times New Roman" w:hAnsi="GHEA Grapalat" w:cs="GHEA Grapalat"/>
          <w:sz w:val="24"/>
          <w:szCs w:val="24"/>
        </w:rPr>
        <w:t>ավելի</w:t>
      </w:r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աշխատակից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ունենալու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դեպքում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>.</w:t>
      </w:r>
    </w:p>
    <w:p w14:paraId="5A9424E1" w14:textId="77777777" w:rsidR="007C6DB9" w:rsidRPr="007C6DB9" w:rsidRDefault="007C6DB9" w:rsidP="007C6DB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sz w:val="24"/>
          <w:szCs w:val="24"/>
        </w:rPr>
      </w:pPr>
      <w:r w:rsidRPr="007C6DB9">
        <w:rPr>
          <w:rFonts w:ascii="GHEA Grapalat" w:eastAsia="Times New Roman" w:hAnsi="GHEA Grapalat" w:cs="Arial"/>
          <w:sz w:val="24"/>
          <w:szCs w:val="24"/>
        </w:rPr>
        <w:t>7)</w:t>
      </w:r>
      <w:r w:rsidRPr="007C6DB9">
        <w:rPr>
          <w:rFonts w:eastAsia="Times New Roman" w:cs="Calibri"/>
          <w:b/>
          <w:bCs/>
          <w:sz w:val="24"/>
          <w:szCs w:val="24"/>
        </w:rPr>
        <w:t> </w:t>
      </w:r>
      <w:proofErr w:type="spellStart"/>
      <w:r w:rsidRPr="007C6DB9">
        <w:rPr>
          <w:rFonts w:ascii="GHEA Grapalat" w:eastAsia="Times New Roman" w:hAnsi="GHEA Grapalat" w:cs="GHEA Grapalat"/>
          <w:b/>
          <w:bCs/>
          <w:sz w:val="24"/>
          <w:szCs w:val="24"/>
        </w:rPr>
        <w:t>լիազոր</w:t>
      </w:r>
      <w:proofErr w:type="spellEnd"/>
      <w:r w:rsidRPr="007C6DB9">
        <w:rPr>
          <w:rFonts w:ascii="GHEA Grapalat" w:eastAsia="Times New Roman" w:hAnsi="GHEA Grapalat" w:cs="Arial"/>
          <w:b/>
          <w:bCs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b/>
          <w:bCs/>
          <w:sz w:val="24"/>
          <w:szCs w:val="24"/>
        </w:rPr>
        <w:t>մարմի</w:t>
      </w:r>
      <w:r w:rsidRPr="007C6DB9">
        <w:rPr>
          <w:rFonts w:ascii="GHEA Grapalat" w:eastAsia="Times New Roman" w:hAnsi="GHEA Grapalat" w:cs="Arial"/>
          <w:b/>
          <w:bCs/>
          <w:sz w:val="24"/>
          <w:szCs w:val="24"/>
        </w:rPr>
        <w:t>նը</w:t>
      </w:r>
      <w:proofErr w:type="spellEnd"/>
      <w:r w:rsidRPr="007C6DB9">
        <w:rPr>
          <w:rFonts w:eastAsia="Times New Roman" w:cs="Calibri"/>
          <w:sz w:val="24"/>
          <w:szCs w:val="24"/>
        </w:rPr>
        <w:t> 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Հայաստանի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Հանրապետության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կենտրոնական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բանկն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r w:rsidRPr="007C6DB9">
        <w:rPr>
          <w:rFonts w:ascii="GHEA Grapalat" w:eastAsia="Times New Roman" w:hAnsi="GHEA Grapalat" w:cs="GHEA Grapalat"/>
          <w:sz w:val="24"/>
          <w:szCs w:val="24"/>
        </w:rPr>
        <w:t>է</w:t>
      </w:r>
      <w:r w:rsidRPr="007C6DB9">
        <w:rPr>
          <w:rFonts w:ascii="GHEA Grapalat" w:eastAsia="Times New Roman" w:hAnsi="GHEA Grapalat" w:cs="Arial"/>
          <w:sz w:val="24"/>
          <w:szCs w:val="24"/>
        </w:rPr>
        <w:t>.</w:t>
      </w:r>
    </w:p>
    <w:p w14:paraId="0057B790" w14:textId="77777777" w:rsidR="007C6DB9" w:rsidRPr="007C6DB9" w:rsidRDefault="007C6DB9" w:rsidP="007C6DB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sz w:val="24"/>
          <w:szCs w:val="24"/>
        </w:rPr>
      </w:pPr>
      <w:r w:rsidRPr="007C6DB9">
        <w:rPr>
          <w:rFonts w:ascii="GHEA Grapalat" w:eastAsia="Times New Roman" w:hAnsi="GHEA Grapalat" w:cs="Arial"/>
          <w:sz w:val="24"/>
          <w:szCs w:val="24"/>
        </w:rPr>
        <w:lastRenderedPageBreak/>
        <w:t>8)</w:t>
      </w:r>
      <w:r w:rsidRPr="007C6DB9">
        <w:rPr>
          <w:rFonts w:eastAsia="Times New Roman" w:cs="Calibri"/>
          <w:sz w:val="24"/>
          <w:szCs w:val="24"/>
        </w:rPr>
        <w:t> </w:t>
      </w:r>
      <w:proofErr w:type="spellStart"/>
      <w:r w:rsidRPr="007C6DB9">
        <w:rPr>
          <w:rFonts w:ascii="GHEA Grapalat" w:eastAsia="Times New Roman" w:hAnsi="GHEA Grapalat" w:cs="Arial"/>
          <w:b/>
          <w:bCs/>
          <w:sz w:val="24"/>
          <w:szCs w:val="24"/>
        </w:rPr>
        <w:t>վերահսկող</w:t>
      </w:r>
      <w:proofErr w:type="spellEnd"/>
      <w:r w:rsidRPr="007C6DB9">
        <w:rPr>
          <w:rFonts w:ascii="GHEA Grapalat" w:eastAsia="Times New Roman" w:hAnsi="GHEA Grapalat" w:cs="Arial"/>
          <w:b/>
          <w:bCs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b/>
          <w:bCs/>
          <w:sz w:val="24"/>
          <w:szCs w:val="24"/>
        </w:rPr>
        <w:t>մարմինը</w:t>
      </w:r>
      <w:proofErr w:type="spellEnd"/>
      <w:r w:rsidRPr="007C6DB9">
        <w:rPr>
          <w:rFonts w:eastAsia="Times New Roman" w:cs="Calibri"/>
          <w:sz w:val="24"/>
          <w:szCs w:val="24"/>
        </w:rPr>
        <w:t> 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հաշվետվություն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տրամադրող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անձին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լիցենզավորող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(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նշանակող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,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որակավորում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տվող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կամ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այլ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կերպ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գործունեության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թույլտվություն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տրամադրող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) և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վերահսկողություն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իրականացնող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իրավասու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մարմինն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է.</w:t>
      </w:r>
    </w:p>
    <w:p w14:paraId="4029D166" w14:textId="77777777" w:rsidR="007C6DB9" w:rsidRPr="007C6DB9" w:rsidRDefault="007C6DB9" w:rsidP="007C6DB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sz w:val="24"/>
          <w:szCs w:val="24"/>
        </w:rPr>
      </w:pPr>
      <w:r w:rsidRPr="007C6DB9">
        <w:rPr>
          <w:rFonts w:ascii="GHEA Grapalat" w:eastAsia="Times New Roman" w:hAnsi="GHEA Grapalat" w:cs="Arial"/>
          <w:sz w:val="24"/>
          <w:szCs w:val="24"/>
        </w:rPr>
        <w:t>9)</w:t>
      </w:r>
      <w:r w:rsidRPr="007C6DB9">
        <w:rPr>
          <w:rFonts w:eastAsia="Times New Roman" w:cs="Calibri"/>
          <w:sz w:val="24"/>
          <w:szCs w:val="24"/>
        </w:rPr>
        <w:t> </w:t>
      </w:r>
      <w:proofErr w:type="spellStart"/>
      <w:r w:rsidRPr="007C6DB9">
        <w:rPr>
          <w:rFonts w:ascii="GHEA Grapalat" w:eastAsia="Times New Roman" w:hAnsi="GHEA Grapalat" w:cs="Arial"/>
          <w:b/>
          <w:bCs/>
          <w:sz w:val="24"/>
          <w:szCs w:val="24"/>
        </w:rPr>
        <w:t>գործարքը</w:t>
      </w:r>
      <w:proofErr w:type="spellEnd"/>
      <w:r w:rsidRPr="007C6DB9">
        <w:rPr>
          <w:rFonts w:eastAsia="Times New Roman" w:cs="Calibri"/>
          <w:sz w:val="24"/>
          <w:szCs w:val="24"/>
        </w:rPr>
        <w:t> 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հաշվետվություն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տրամադրող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անձի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r w:rsidRPr="007C6DB9">
        <w:rPr>
          <w:rFonts w:ascii="GHEA Grapalat" w:eastAsia="Times New Roman" w:hAnsi="GHEA Grapalat" w:cs="GHEA Grapalat"/>
          <w:sz w:val="24"/>
          <w:szCs w:val="24"/>
        </w:rPr>
        <w:t>և</w:t>
      </w:r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հաճախորդի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կամ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լիազորված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անձի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r w:rsidRPr="007C6DB9">
        <w:rPr>
          <w:rFonts w:ascii="GHEA Grapalat" w:eastAsia="Times New Roman" w:hAnsi="GHEA Grapalat" w:cs="GHEA Grapalat"/>
          <w:sz w:val="24"/>
          <w:szCs w:val="24"/>
        </w:rPr>
        <w:t>միջև</w:t>
      </w:r>
      <w:r w:rsidRPr="007C6DB9">
        <w:rPr>
          <w:rFonts w:ascii="GHEA Grapalat" w:eastAsia="Times New Roman" w:hAnsi="GHEA Grapalat" w:cs="Arial"/>
          <w:sz w:val="24"/>
          <w:szCs w:val="24"/>
        </w:rPr>
        <w:t xml:space="preserve">, ինչպես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նաև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հաճախորդի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կամ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լիազորված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անձի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և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այլ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անձի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միջև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գործարքն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է, որը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կատարվում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է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հաշվետվություն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տրամադրող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անձի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միջոցով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կամ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հանդիսանում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է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հաշվետվություն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տրամադրող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անձի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ուսումնասիրության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(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դիտարկման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)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առարկա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: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Գործարք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կարող է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համարվել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նաև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որոշակի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գործարքի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հիման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վրա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կամ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դրա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արդյունքում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իրավունքներ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և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պարտականություններ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առաջացնող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,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փոփոխող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կամ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դադարեցնող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յուրաքանչյուր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գործողություն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>.</w:t>
      </w:r>
    </w:p>
    <w:p w14:paraId="1F5317D7" w14:textId="2073CDDA" w:rsidR="007C6DB9" w:rsidRDefault="007C6DB9" w:rsidP="007C6DB9">
      <w:pPr>
        <w:shd w:val="clear" w:color="auto" w:fill="FFFFFF"/>
        <w:spacing w:after="0" w:line="240" w:lineRule="auto"/>
        <w:ind w:firstLine="375"/>
        <w:jc w:val="both"/>
        <w:rPr>
          <w:ins w:id="6" w:author="Անիտա Գրիգորյան" w:date="2024-10-04T16:38:00Z"/>
          <w:rFonts w:eastAsia="Times New Roman" w:cs="Calibri"/>
          <w:sz w:val="24"/>
          <w:szCs w:val="24"/>
        </w:rPr>
      </w:pPr>
      <w:r w:rsidRPr="007C6DB9">
        <w:rPr>
          <w:rFonts w:ascii="GHEA Grapalat" w:eastAsia="Times New Roman" w:hAnsi="GHEA Grapalat" w:cs="Arial"/>
          <w:sz w:val="24"/>
          <w:szCs w:val="24"/>
        </w:rPr>
        <w:t>9.1)</w:t>
      </w:r>
      <w:r w:rsidRPr="007C6DB9">
        <w:rPr>
          <w:rFonts w:eastAsia="Times New Roman" w:cs="Calibri"/>
          <w:sz w:val="24"/>
          <w:szCs w:val="24"/>
        </w:rPr>
        <w:t> </w:t>
      </w:r>
      <w:proofErr w:type="spellStart"/>
      <w:r w:rsidRPr="007C6DB9">
        <w:rPr>
          <w:rFonts w:ascii="GHEA Grapalat" w:eastAsia="Times New Roman" w:hAnsi="GHEA Grapalat" w:cs="Arial"/>
          <w:b/>
          <w:bCs/>
          <w:sz w:val="24"/>
          <w:szCs w:val="24"/>
        </w:rPr>
        <w:t>դրամական</w:t>
      </w:r>
      <w:proofErr w:type="spellEnd"/>
      <w:r w:rsidRPr="007C6DB9">
        <w:rPr>
          <w:rFonts w:ascii="GHEA Grapalat" w:eastAsia="Times New Roman" w:hAnsi="GHEA Grapalat" w:cs="Arial"/>
          <w:b/>
          <w:bCs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b/>
          <w:bCs/>
          <w:sz w:val="24"/>
          <w:szCs w:val="24"/>
        </w:rPr>
        <w:t>փոխանցումը</w:t>
      </w:r>
      <w:proofErr w:type="spellEnd"/>
      <w:r w:rsidRPr="007C6DB9">
        <w:rPr>
          <w:rFonts w:eastAsia="Times New Roman" w:cs="Calibri"/>
          <w:b/>
          <w:bCs/>
          <w:sz w:val="24"/>
          <w:szCs w:val="24"/>
        </w:rPr>
        <w:t> 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գործարք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է, որը ֆինանսական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հաստատության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միջոցով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կատարվում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է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փոխանցումը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կատարողի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անունից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՝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նպատակ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ունենալով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այդ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կամ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այլ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ֆինանսական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հաստատությունում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որոշակի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գումար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հասանելի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դարձնել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փոխանցումն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ստացողի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համար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՝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անկախ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փոխանցումը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կատարողի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և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փոխանցումն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ստացողի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՝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նույն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անձը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լինելու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հանգամանքից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>.</w:t>
      </w:r>
      <w:r w:rsidRPr="007C6DB9">
        <w:rPr>
          <w:rFonts w:eastAsia="Times New Roman" w:cs="Calibri"/>
          <w:sz w:val="24"/>
          <w:szCs w:val="24"/>
        </w:rPr>
        <w:t> </w:t>
      </w:r>
    </w:p>
    <w:p w14:paraId="15ACF412" w14:textId="68F56655" w:rsidR="004E35DD" w:rsidRPr="007C6DB9" w:rsidRDefault="004E35DD" w:rsidP="007C6DB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sz w:val="24"/>
          <w:szCs w:val="24"/>
        </w:rPr>
      </w:pPr>
      <w:ins w:id="7" w:author="Անիտա Գրիգորյան" w:date="2024-10-04T16:38:00Z">
        <w:r w:rsidRPr="004E35DD">
          <w:rPr>
            <w:rFonts w:ascii="GHEA Grapalat" w:eastAsia="Times New Roman" w:hAnsi="GHEA Grapalat" w:cs="Arial"/>
            <w:sz w:val="24"/>
            <w:szCs w:val="24"/>
          </w:rPr>
          <w:t xml:space="preserve">9.2) կրիպտոակտիվի </w:t>
        </w:r>
        <w:proofErr w:type="spellStart"/>
        <w:r w:rsidRPr="004E35DD">
          <w:rPr>
            <w:rFonts w:ascii="GHEA Grapalat" w:eastAsia="Times New Roman" w:hAnsi="GHEA Grapalat" w:cs="Arial"/>
            <w:sz w:val="24"/>
            <w:szCs w:val="24"/>
          </w:rPr>
          <w:t>փոխանցումը</w:t>
        </w:r>
        <w:proofErr w:type="spellEnd"/>
        <w:r w:rsidRPr="004E35DD">
          <w:rPr>
            <w:rFonts w:ascii="GHEA Grapalat" w:eastAsia="Times New Roman" w:hAnsi="GHEA Grapalat" w:cs="Arial"/>
            <w:sz w:val="24"/>
            <w:szCs w:val="24"/>
          </w:rPr>
          <w:t xml:space="preserve"> </w:t>
        </w:r>
        <w:proofErr w:type="spellStart"/>
        <w:r w:rsidRPr="004E35DD">
          <w:rPr>
            <w:rFonts w:ascii="GHEA Grapalat" w:eastAsia="Times New Roman" w:hAnsi="GHEA Grapalat" w:cs="Arial"/>
            <w:sz w:val="24"/>
            <w:szCs w:val="24"/>
          </w:rPr>
          <w:t>գործարք</w:t>
        </w:r>
        <w:proofErr w:type="spellEnd"/>
        <w:r w:rsidRPr="004E35DD">
          <w:rPr>
            <w:rFonts w:ascii="GHEA Grapalat" w:eastAsia="Times New Roman" w:hAnsi="GHEA Grapalat" w:cs="Arial"/>
            <w:sz w:val="24"/>
            <w:szCs w:val="24"/>
          </w:rPr>
          <w:t xml:space="preserve"> է, որը ֆինանսական </w:t>
        </w:r>
        <w:proofErr w:type="spellStart"/>
        <w:r w:rsidRPr="004E35DD">
          <w:rPr>
            <w:rFonts w:ascii="GHEA Grapalat" w:eastAsia="Times New Roman" w:hAnsi="GHEA Grapalat" w:cs="Arial"/>
            <w:sz w:val="24"/>
            <w:szCs w:val="24"/>
          </w:rPr>
          <w:t>հաստատության</w:t>
        </w:r>
        <w:proofErr w:type="spellEnd"/>
        <w:r w:rsidRPr="004E35DD">
          <w:rPr>
            <w:rFonts w:ascii="GHEA Grapalat" w:eastAsia="Times New Roman" w:hAnsi="GHEA Grapalat" w:cs="Arial"/>
            <w:sz w:val="24"/>
            <w:szCs w:val="24"/>
          </w:rPr>
          <w:t xml:space="preserve"> </w:t>
        </w:r>
        <w:proofErr w:type="spellStart"/>
        <w:r w:rsidRPr="004E35DD">
          <w:rPr>
            <w:rFonts w:ascii="GHEA Grapalat" w:eastAsia="Times New Roman" w:hAnsi="GHEA Grapalat" w:cs="Arial"/>
            <w:sz w:val="24"/>
            <w:szCs w:val="24"/>
          </w:rPr>
          <w:t>միջոցով</w:t>
        </w:r>
        <w:proofErr w:type="spellEnd"/>
        <w:r w:rsidRPr="004E35DD">
          <w:rPr>
            <w:rFonts w:ascii="GHEA Grapalat" w:eastAsia="Times New Roman" w:hAnsi="GHEA Grapalat" w:cs="Arial"/>
            <w:sz w:val="24"/>
            <w:szCs w:val="24"/>
          </w:rPr>
          <w:t xml:space="preserve"> </w:t>
        </w:r>
        <w:proofErr w:type="spellStart"/>
        <w:r w:rsidRPr="004E35DD">
          <w:rPr>
            <w:rFonts w:ascii="GHEA Grapalat" w:eastAsia="Times New Roman" w:hAnsi="GHEA Grapalat" w:cs="Arial"/>
            <w:sz w:val="24"/>
            <w:szCs w:val="24"/>
          </w:rPr>
          <w:t>կատարվում</w:t>
        </w:r>
        <w:proofErr w:type="spellEnd"/>
        <w:r w:rsidRPr="004E35DD">
          <w:rPr>
            <w:rFonts w:ascii="GHEA Grapalat" w:eastAsia="Times New Roman" w:hAnsi="GHEA Grapalat" w:cs="Arial"/>
            <w:sz w:val="24"/>
            <w:szCs w:val="24"/>
          </w:rPr>
          <w:t xml:space="preserve"> է </w:t>
        </w:r>
        <w:proofErr w:type="spellStart"/>
        <w:r w:rsidRPr="004E35DD">
          <w:rPr>
            <w:rFonts w:ascii="GHEA Grapalat" w:eastAsia="Times New Roman" w:hAnsi="GHEA Grapalat" w:cs="Arial"/>
            <w:sz w:val="24"/>
            <w:szCs w:val="24"/>
          </w:rPr>
          <w:t>փոխանցումը</w:t>
        </w:r>
        <w:proofErr w:type="spellEnd"/>
        <w:r w:rsidRPr="004E35DD">
          <w:rPr>
            <w:rFonts w:ascii="GHEA Grapalat" w:eastAsia="Times New Roman" w:hAnsi="GHEA Grapalat" w:cs="Arial"/>
            <w:sz w:val="24"/>
            <w:szCs w:val="24"/>
          </w:rPr>
          <w:t xml:space="preserve"> </w:t>
        </w:r>
        <w:proofErr w:type="spellStart"/>
        <w:r w:rsidRPr="004E35DD">
          <w:rPr>
            <w:rFonts w:ascii="GHEA Grapalat" w:eastAsia="Times New Roman" w:hAnsi="GHEA Grapalat" w:cs="Arial"/>
            <w:sz w:val="24"/>
            <w:szCs w:val="24"/>
          </w:rPr>
          <w:t>կատարողի</w:t>
        </w:r>
        <w:proofErr w:type="spellEnd"/>
        <w:r w:rsidRPr="004E35DD">
          <w:rPr>
            <w:rFonts w:ascii="GHEA Grapalat" w:eastAsia="Times New Roman" w:hAnsi="GHEA Grapalat" w:cs="Arial"/>
            <w:sz w:val="24"/>
            <w:szCs w:val="24"/>
          </w:rPr>
          <w:t xml:space="preserve"> </w:t>
        </w:r>
        <w:proofErr w:type="spellStart"/>
        <w:r w:rsidRPr="004E35DD">
          <w:rPr>
            <w:rFonts w:ascii="GHEA Grapalat" w:eastAsia="Times New Roman" w:hAnsi="GHEA Grapalat" w:cs="Arial"/>
            <w:sz w:val="24"/>
            <w:szCs w:val="24"/>
          </w:rPr>
          <w:t>անունից</w:t>
        </w:r>
        <w:proofErr w:type="spellEnd"/>
        <w:r w:rsidRPr="004E35DD">
          <w:rPr>
            <w:rFonts w:ascii="GHEA Grapalat" w:eastAsia="Times New Roman" w:hAnsi="GHEA Grapalat" w:cs="Arial"/>
            <w:sz w:val="24"/>
            <w:szCs w:val="24"/>
          </w:rPr>
          <w:t xml:space="preserve">՝ </w:t>
        </w:r>
        <w:proofErr w:type="spellStart"/>
        <w:r w:rsidRPr="004E35DD">
          <w:rPr>
            <w:rFonts w:ascii="GHEA Grapalat" w:eastAsia="Times New Roman" w:hAnsi="GHEA Grapalat" w:cs="Arial"/>
            <w:sz w:val="24"/>
            <w:szCs w:val="24"/>
          </w:rPr>
          <w:t>նպատակ</w:t>
        </w:r>
        <w:proofErr w:type="spellEnd"/>
        <w:r w:rsidRPr="004E35DD">
          <w:rPr>
            <w:rFonts w:ascii="GHEA Grapalat" w:eastAsia="Times New Roman" w:hAnsi="GHEA Grapalat" w:cs="Arial"/>
            <w:sz w:val="24"/>
            <w:szCs w:val="24"/>
          </w:rPr>
          <w:t xml:space="preserve"> </w:t>
        </w:r>
        <w:proofErr w:type="spellStart"/>
        <w:r w:rsidRPr="004E35DD">
          <w:rPr>
            <w:rFonts w:ascii="GHEA Grapalat" w:eastAsia="Times New Roman" w:hAnsi="GHEA Grapalat" w:cs="Arial"/>
            <w:sz w:val="24"/>
            <w:szCs w:val="24"/>
          </w:rPr>
          <w:t>ունենալով</w:t>
        </w:r>
        <w:proofErr w:type="spellEnd"/>
        <w:r w:rsidRPr="004E35DD">
          <w:rPr>
            <w:rFonts w:ascii="GHEA Grapalat" w:eastAsia="Times New Roman" w:hAnsi="GHEA Grapalat" w:cs="Arial"/>
            <w:sz w:val="24"/>
            <w:szCs w:val="24"/>
          </w:rPr>
          <w:t xml:space="preserve"> </w:t>
        </w:r>
        <w:proofErr w:type="spellStart"/>
        <w:r w:rsidRPr="004E35DD">
          <w:rPr>
            <w:rFonts w:ascii="GHEA Grapalat" w:eastAsia="Times New Roman" w:hAnsi="GHEA Grapalat" w:cs="Arial"/>
            <w:sz w:val="24"/>
            <w:szCs w:val="24"/>
          </w:rPr>
          <w:t>այդ</w:t>
        </w:r>
        <w:proofErr w:type="spellEnd"/>
        <w:r w:rsidRPr="004E35DD">
          <w:rPr>
            <w:rFonts w:ascii="GHEA Grapalat" w:eastAsia="Times New Roman" w:hAnsi="GHEA Grapalat" w:cs="Arial"/>
            <w:sz w:val="24"/>
            <w:szCs w:val="24"/>
          </w:rPr>
          <w:t xml:space="preserve"> </w:t>
        </w:r>
        <w:proofErr w:type="spellStart"/>
        <w:r w:rsidRPr="004E35DD">
          <w:rPr>
            <w:rFonts w:ascii="GHEA Grapalat" w:eastAsia="Times New Roman" w:hAnsi="GHEA Grapalat" w:cs="Arial"/>
            <w:sz w:val="24"/>
            <w:szCs w:val="24"/>
          </w:rPr>
          <w:t>կամ</w:t>
        </w:r>
        <w:proofErr w:type="spellEnd"/>
        <w:r w:rsidRPr="004E35DD">
          <w:rPr>
            <w:rFonts w:ascii="GHEA Grapalat" w:eastAsia="Times New Roman" w:hAnsi="GHEA Grapalat" w:cs="Arial"/>
            <w:sz w:val="24"/>
            <w:szCs w:val="24"/>
          </w:rPr>
          <w:t xml:space="preserve"> </w:t>
        </w:r>
        <w:proofErr w:type="spellStart"/>
        <w:r w:rsidRPr="004E35DD">
          <w:rPr>
            <w:rFonts w:ascii="GHEA Grapalat" w:eastAsia="Times New Roman" w:hAnsi="GHEA Grapalat" w:cs="Arial"/>
            <w:sz w:val="24"/>
            <w:szCs w:val="24"/>
          </w:rPr>
          <w:t>այլ</w:t>
        </w:r>
        <w:proofErr w:type="spellEnd"/>
        <w:r w:rsidRPr="004E35DD">
          <w:rPr>
            <w:rFonts w:ascii="GHEA Grapalat" w:eastAsia="Times New Roman" w:hAnsi="GHEA Grapalat" w:cs="Arial"/>
            <w:sz w:val="24"/>
            <w:szCs w:val="24"/>
          </w:rPr>
          <w:t xml:space="preserve"> ֆինանսական </w:t>
        </w:r>
        <w:proofErr w:type="spellStart"/>
        <w:r w:rsidRPr="004E35DD">
          <w:rPr>
            <w:rFonts w:ascii="GHEA Grapalat" w:eastAsia="Times New Roman" w:hAnsi="GHEA Grapalat" w:cs="Arial"/>
            <w:sz w:val="24"/>
            <w:szCs w:val="24"/>
          </w:rPr>
          <w:t>հաստատությունում</w:t>
        </w:r>
        <w:proofErr w:type="spellEnd"/>
        <w:r w:rsidRPr="004E35DD">
          <w:rPr>
            <w:rFonts w:ascii="GHEA Grapalat" w:eastAsia="Times New Roman" w:hAnsi="GHEA Grapalat" w:cs="Arial"/>
            <w:sz w:val="24"/>
            <w:szCs w:val="24"/>
          </w:rPr>
          <w:t xml:space="preserve"> </w:t>
        </w:r>
        <w:proofErr w:type="spellStart"/>
        <w:r w:rsidRPr="004E35DD">
          <w:rPr>
            <w:rFonts w:ascii="GHEA Grapalat" w:eastAsia="Times New Roman" w:hAnsi="GHEA Grapalat" w:cs="Arial"/>
            <w:sz w:val="24"/>
            <w:szCs w:val="24"/>
          </w:rPr>
          <w:t>որոշակի</w:t>
        </w:r>
        <w:proofErr w:type="spellEnd"/>
        <w:r w:rsidRPr="004E35DD">
          <w:rPr>
            <w:rFonts w:ascii="GHEA Grapalat" w:eastAsia="Times New Roman" w:hAnsi="GHEA Grapalat" w:cs="Arial"/>
            <w:sz w:val="24"/>
            <w:szCs w:val="24"/>
          </w:rPr>
          <w:t xml:space="preserve"> </w:t>
        </w:r>
        <w:proofErr w:type="spellStart"/>
        <w:proofErr w:type="gramStart"/>
        <w:r w:rsidRPr="004E35DD">
          <w:rPr>
            <w:rFonts w:ascii="GHEA Grapalat" w:eastAsia="Times New Roman" w:hAnsi="GHEA Grapalat" w:cs="Arial"/>
            <w:sz w:val="24"/>
            <w:szCs w:val="24"/>
          </w:rPr>
          <w:t>կրիպտոակտիվ</w:t>
        </w:r>
        <w:proofErr w:type="spellEnd"/>
        <w:r w:rsidRPr="004E35DD">
          <w:rPr>
            <w:rFonts w:ascii="GHEA Grapalat" w:eastAsia="Times New Roman" w:hAnsi="GHEA Grapalat" w:cs="Arial"/>
            <w:sz w:val="24"/>
            <w:szCs w:val="24"/>
          </w:rPr>
          <w:t xml:space="preserve">  </w:t>
        </w:r>
        <w:proofErr w:type="spellStart"/>
        <w:r w:rsidRPr="004E35DD">
          <w:rPr>
            <w:rFonts w:ascii="GHEA Grapalat" w:eastAsia="Times New Roman" w:hAnsi="GHEA Grapalat" w:cs="Arial"/>
            <w:sz w:val="24"/>
            <w:szCs w:val="24"/>
          </w:rPr>
          <w:t>կամ</w:t>
        </w:r>
        <w:proofErr w:type="spellEnd"/>
        <w:proofErr w:type="gramEnd"/>
        <w:r w:rsidRPr="004E35DD">
          <w:rPr>
            <w:rFonts w:ascii="GHEA Grapalat" w:eastAsia="Times New Roman" w:hAnsi="GHEA Grapalat" w:cs="Arial"/>
            <w:sz w:val="24"/>
            <w:szCs w:val="24"/>
          </w:rPr>
          <w:t xml:space="preserve"> </w:t>
        </w:r>
        <w:proofErr w:type="spellStart"/>
        <w:r w:rsidRPr="004E35DD">
          <w:rPr>
            <w:rFonts w:ascii="GHEA Grapalat" w:eastAsia="Times New Roman" w:hAnsi="GHEA Grapalat" w:cs="Arial"/>
            <w:sz w:val="24"/>
            <w:szCs w:val="24"/>
          </w:rPr>
          <w:t>գումար</w:t>
        </w:r>
        <w:proofErr w:type="spellEnd"/>
        <w:r w:rsidRPr="004E35DD">
          <w:rPr>
            <w:rFonts w:ascii="GHEA Grapalat" w:eastAsia="Times New Roman" w:hAnsi="GHEA Grapalat" w:cs="Arial"/>
            <w:sz w:val="24"/>
            <w:szCs w:val="24"/>
          </w:rPr>
          <w:t xml:space="preserve"> </w:t>
        </w:r>
        <w:proofErr w:type="spellStart"/>
        <w:r w:rsidRPr="004E35DD">
          <w:rPr>
            <w:rFonts w:ascii="GHEA Grapalat" w:eastAsia="Times New Roman" w:hAnsi="GHEA Grapalat" w:cs="Arial"/>
            <w:sz w:val="24"/>
            <w:szCs w:val="24"/>
          </w:rPr>
          <w:t>հասանելի</w:t>
        </w:r>
        <w:proofErr w:type="spellEnd"/>
        <w:r w:rsidRPr="004E35DD">
          <w:rPr>
            <w:rFonts w:ascii="GHEA Grapalat" w:eastAsia="Times New Roman" w:hAnsi="GHEA Grapalat" w:cs="Arial"/>
            <w:sz w:val="24"/>
            <w:szCs w:val="24"/>
          </w:rPr>
          <w:t xml:space="preserve"> </w:t>
        </w:r>
        <w:proofErr w:type="spellStart"/>
        <w:r w:rsidRPr="004E35DD">
          <w:rPr>
            <w:rFonts w:ascii="GHEA Grapalat" w:eastAsia="Times New Roman" w:hAnsi="GHEA Grapalat" w:cs="Arial"/>
            <w:sz w:val="24"/>
            <w:szCs w:val="24"/>
          </w:rPr>
          <w:t>դարձնել</w:t>
        </w:r>
        <w:proofErr w:type="spellEnd"/>
        <w:r w:rsidRPr="004E35DD">
          <w:rPr>
            <w:rFonts w:ascii="GHEA Grapalat" w:eastAsia="Times New Roman" w:hAnsi="GHEA Grapalat" w:cs="Arial"/>
            <w:sz w:val="24"/>
            <w:szCs w:val="24"/>
          </w:rPr>
          <w:t xml:space="preserve"> </w:t>
        </w:r>
        <w:proofErr w:type="spellStart"/>
        <w:r w:rsidRPr="004E35DD">
          <w:rPr>
            <w:rFonts w:ascii="GHEA Grapalat" w:eastAsia="Times New Roman" w:hAnsi="GHEA Grapalat" w:cs="Arial"/>
            <w:sz w:val="24"/>
            <w:szCs w:val="24"/>
          </w:rPr>
          <w:t>փոխանցումն</w:t>
        </w:r>
        <w:proofErr w:type="spellEnd"/>
        <w:r w:rsidRPr="004E35DD">
          <w:rPr>
            <w:rFonts w:ascii="GHEA Grapalat" w:eastAsia="Times New Roman" w:hAnsi="GHEA Grapalat" w:cs="Arial"/>
            <w:sz w:val="24"/>
            <w:szCs w:val="24"/>
          </w:rPr>
          <w:t xml:space="preserve"> </w:t>
        </w:r>
        <w:proofErr w:type="spellStart"/>
        <w:r w:rsidRPr="004E35DD">
          <w:rPr>
            <w:rFonts w:ascii="GHEA Grapalat" w:eastAsia="Times New Roman" w:hAnsi="GHEA Grapalat" w:cs="Arial"/>
            <w:sz w:val="24"/>
            <w:szCs w:val="24"/>
          </w:rPr>
          <w:t>ստացողի</w:t>
        </w:r>
        <w:proofErr w:type="spellEnd"/>
        <w:r w:rsidRPr="004E35DD">
          <w:rPr>
            <w:rFonts w:ascii="GHEA Grapalat" w:eastAsia="Times New Roman" w:hAnsi="GHEA Grapalat" w:cs="Arial"/>
            <w:sz w:val="24"/>
            <w:szCs w:val="24"/>
          </w:rPr>
          <w:t xml:space="preserve"> </w:t>
        </w:r>
        <w:proofErr w:type="spellStart"/>
        <w:r w:rsidRPr="004E35DD">
          <w:rPr>
            <w:rFonts w:ascii="GHEA Grapalat" w:eastAsia="Times New Roman" w:hAnsi="GHEA Grapalat" w:cs="Arial"/>
            <w:sz w:val="24"/>
            <w:szCs w:val="24"/>
          </w:rPr>
          <w:t>համար</w:t>
        </w:r>
        <w:proofErr w:type="spellEnd"/>
        <w:r w:rsidRPr="004E35DD">
          <w:rPr>
            <w:rFonts w:ascii="GHEA Grapalat" w:eastAsia="Times New Roman" w:hAnsi="GHEA Grapalat" w:cs="Arial"/>
            <w:sz w:val="24"/>
            <w:szCs w:val="24"/>
          </w:rPr>
          <w:t xml:space="preserve">՝ </w:t>
        </w:r>
        <w:proofErr w:type="spellStart"/>
        <w:r w:rsidRPr="004E35DD">
          <w:rPr>
            <w:rFonts w:ascii="GHEA Grapalat" w:eastAsia="Times New Roman" w:hAnsi="GHEA Grapalat" w:cs="Arial"/>
            <w:sz w:val="24"/>
            <w:szCs w:val="24"/>
          </w:rPr>
          <w:t>անկախ</w:t>
        </w:r>
        <w:proofErr w:type="spellEnd"/>
        <w:r w:rsidRPr="004E35DD">
          <w:rPr>
            <w:rFonts w:ascii="GHEA Grapalat" w:eastAsia="Times New Roman" w:hAnsi="GHEA Grapalat" w:cs="Arial"/>
            <w:sz w:val="24"/>
            <w:szCs w:val="24"/>
          </w:rPr>
          <w:t xml:space="preserve"> </w:t>
        </w:r>
        <w:proofErr w:type="spellStart"/>
        <w:r w:rsidRPr="004E35DD">
          <w:rPr>
            <w:rFonts w:ascii="GHEA Grapalat" w:eastAsia="Times New Roman" w:hAnsi="GHEA Grapalat" w:cs="Arial"/>
            <w:sz w:val="24"/>
            <w:szCs w:val="24"/>
          </w:rPr>
          <w:t>փոխանցումը</w:t>
        </w:r>
        <w:proofErr w:type="spellEnd"/>
        <w:r w:rsidRPr="004E35DD">
          <w:rPr>
            <w:rFonts w:ascii="GHEA Grapalat" w:eastAsia="Times New Roman" w:hAnsi="GHEA Grapalat" w:cs="Arial"/>
            <w:sz w:val="24"/>
            <w:szCs w:val="24"/>
          </w:rPr>
          <w:t xml:space="preserve"> </w:t>
        </w:r>
        <w:proofErr w:type="spellStart"/>
        <w:r w:rsidRPr="004E35DD">
          <w:rPr>
            <w:rFonts w:ascii="GHEA Grapalat" w:eastAsia="Times New Roman" w:hAnsi="GHEA Grapalat" w:cs="Arial"/>
            <w:sz w:val="24"/>
            <w:szCs w:val="24"/>
          </w:rPr>
          <w:t>կատարողի</w:t>
        </w:r>
        <w:proofErr w:type="spellEnd"/>
        <w:r w:rsidRPr="004E35DD">
          <w:rPr>
            <w:rFonts w:ascii="GHEA Grapalat" w:eastAsia="Times New Roman" w:hAnsi="GHEA Grapalat" w:cs="Arial"/>
            <w:sz w:val="24"/>
            <w:szCs w:val="24"/>
          </w:rPr>
          <w:t xml:space="preserve"> և </w:t>
        </w:r>
        <w:proofErr w:type="spellStart"/>
        <w:r w:rsidRPr="004E35DD">
          <w:rPr>
            <w:rFonts w:ascii="GHEA Grapalat" w:eastAsia="Times New Roman" w:hAnsi="GHEA Grapalat" w:cs="Arial"/>
            <w:sz w:val="24"/>
            <w:szCs w:val="24"/>
          </w:rPr>
          <w:t>փոխանցումն</w:t>
        </w:r>
        <w:proofErr w:type="spellEnd"/>
        <w:r w:rsidRPr="004E35DD">
          <w:rPr>
            <w:rFonts w:ascii="GHEA Grapalat" w:eastAsia="Times New Roman" w:hAnsi="GHEA Grapalat" w:cs="Arial"/>
            <w:sz w:val="24"/>
            <w:szCs w:val="24"/>
          </w:rPr>
          <w:t xml:space="preserve"> </w:t>
        </w:r>
        <w:proofErr w:type="spellStart"/>
        <w:r w:rsidRPr="004E35DD">
          <w:rPr>
            <w:rFonts w:ascii="GHEA Grapalat" w:eastAsia="Times New Roman" w:hAnsi="GHEA Grapalat" w:cs="Arial"/>
            <w:sz w:val="24"/>
            <w:szCs w:val="24"/>
          </w:rPr>
          <w:t>ստացողի</w:t>
        </w:r>
        <w:proofErr w:type="spellEnd"/>
        <w:r w:rsidRPr="004E35DD">
          <w:rPr>
            <w:rFonts w:ascii="GHEA Grapalat" w:eastAsia="Times New Roman" w:hAnsi="GHEA Grapalat" w:cs="Arial"/>
            <w:sz w:val="24"/>
            <w:szCs w:val="24"/>
          </w:rPr>
          <w:t xml:space="preserve">՝ </w:t>
        </w:r>
        <w:proofErr w:type="spellStart"/>
        <w:r w:rsidRPr="004E35DD">
          <w:rPr>
            <w:rFonts w:ascii="GHEA Grapalat" w:eastAsia="Times New Roman" w:hAnsi="GHEA Grapalat" w:cs="Arial"/>
            <w:sz w:val="24"/>
            <w:szCs w:val="24"/>
          </w:rPr>
          <w:t>նույն</w:t>
        </w:r>
        <w:proofErr w:type="spellEnd"/>
        <w:r w:rsidRPr="004E35DD">
          <w:rPr>
            <w:rFonts w:ascii="GHEA Grapalat" w:eastAsia="Times New Roman" w:hAnsi="GHEA Grapalat" w:cs="Arial"/>
            <w:sz w:val="24"/>
            <w:szCs w:val="24"/>
          </w:rPr>
          <w:t xml:space="preserve"> </w:t>
        </w:r>
        <w:proofErr w:type="spellStart"/>
        <w:r w:rsidRPr="004E35DD">
          <w:rPr>
            <w:rFonts w:ascii="GHEA Grapalat" w:eastAsia="Times New Roman" w:hAnsi="GHEA Grapalat" w:cs="Arial"/>
            <w:sz w:val="24"/>
            <w:szCs w:val="24"/>
          </w:rPr>
          <w:t>անձը</w:t>
        </w:r>
        <w:proofErr w:type="spellEnd"/>
        <w:r w:rsidRPr="004E35DD">
          <w:rPr>
            <w:rFonts w:ascii="GHEA Grapalat" w:eastAsia="Times New Roman" w:hAnsi="GHEA Grapalat" w:cs="Arial"/>
            <w:sz w:val="24"/>
            <w:szCs w:val="24"/>
          </w:rPr>
          <w:t xml:space="preserve"> լինելու </w:t>
        </w:r>
        <w:proofErr w:type="spellStart"/>
        <w:r w:rsidRPr="004E35DD">
          <w:rPr>
            <w:rFonts w:ascii="GHEA Grapalat" w:eastAsia="Times New Roman" w:hAnsi="GHEA Grapalat" w:cs="Arial"/>
            <w:sz w:val="24"/>
            <w:szCs w:val="24"/>
          </w:rPr>
          <w:t>հանգամանքից</w:t>
        </w:r>
        <w:proofErr w:type="spellEnd"/>
        <w:r w:rsidRPr="004E35DD">
          <w:rPr>
            <w:rFonts w:ascii="GHEA Grapalat" w:eastAsia="Times New Roman" w:hAnsi="GHEA Grapalat" w:cs="Arial"/>
            <w:sz w:val="24"/>
            <w:szCs w:val="24"/>
          </w:rPr>
          <w:t>.</w:t>
        </w:r>
      </w:ins>
    </w:p>
    <w:p w14:paraId="51C6568A" w14:textId="77777777" w:rsidR="007C6DB9" w:rsidRPr="007C6DB9" w:rsidRDefault="007C6DB9" w:rsidP="007C6DB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sz w:val="24"/>
          <w:szCs w:val="24"/>
        </w:rPr>
      </w:pPr>
      <w:r w:rsidRPr="007C6DB9">
        <w:rPr>
          <w:rFonts w:ascii="GHEA Grapalat" w:eastAsia="Times New Roman" w:hAnsi="GHEA Grapalat" w:cs="Arial"/>
          <w:sz w:val="24"/>
          <w:szCs w:val="24"/>
        </w:rPr>
        <w:t>10)</w:t>
      </w:r>
      <w:r w:rsidRPr="007C6DB9">
        <w:rPr>
          <w:rFonts w:eastAsia="Times New Roman" w:cs="Calibri"/>
          <w:sz w:val="24"/>
          <w:szCs w:val="24"/>
        </w:rPr>
        <w:t> </w:t>
      </w:r>
      <w:proofErr w:type="spellStart"/>
      <w:r w:rsidRPr="007C6DB9">
        <w:rPr>
          <w:rFonts w:ascii="GHEA Grapalat" w:eastAsia="Times New Roman" w:hAnsi="GHEA Grapalat" w:cs="Arial"/>
          <w:b/>
          <w:bCs/>
          <w:sz w:val="24"/>
          <w:szCs w:val="24"/>
        </w:rPr>
        <w:t>միանգամյա</w:t>
      </w:r>
      <w:proofErr w:type="spellEnd"/>
      <w:r w:rsidRPr="007C6DB9">
        <w:rPr>
          <w:rFonts w:ascii="GHEA Grapalat" w:eastAsia="Times New Roman" w:hAnsi="GHEA Grapalat" w:cs="Arial"/>
          <w:b/>
          <w:bCs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b/>
          <w:bCs/>
          <w:sz w:val="24"/>
          <w:szCs w:val="24"/>
        </w:rPr>
        <w:t>գործարքը</w:t>
      </w:r>
      <w:proofErr w:type="spellEnd"/>
      <w:r w:rsidRPr="007C6DB9">
        <w:rPr>
          <w:rFonts w:eastAsia="Times New Roman" w:cs="Calibri"/>
          <w:b/>
          <w:bCs/>
          <w:sz w:val="24"/>
          <w:szCs w:val="24"/>
        </w:rPr>
        <w:t> 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գործարք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է,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որի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արդյունքում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պարբերական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ծառայությունների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տրամադրման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պարտավորություններ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չեն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առաջանում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>, և (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կամ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) որը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գործարար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հարաբերության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հաստատում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չի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ենթադրում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>.</w:t>
      </w:r>
    </w:p>
    <w:p w14:paraId="40F2D841" w14:textId="77777777" w:rsidR="007C6DB9" w:rsidRPr="007C6DB9" w:rsidRDefault="007C6DB9" w:rsidP="007C6DB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sz w:val="24"/>
          <w:szCs w:val="24"/>
        </w:rPr>
      </w:pPr>
      <w:r w:rsidRPr="007C6DB9">
        <w:rPr>
          <w:rFonts w:ascii="GHEA Grapalat" w:eastAsia="Times New Roman" w:hAnsi="GHEA Grapalat" w:cs="Arial"/>
          <w:sz w:val="24"/>
          <w:szCs w:val="24"/>
        </w:rPr>
        <w:t>11)</w:t>
      </w:r>
      <w:r w:rsidRPr="007C6DB9">
        <w:rPr>
          <w:rFonts w:eastAsia="Times New Roman" w:cs="Calibri"/>
          <w:sz w:val="24"/>
          <w:szCs w:val="24"/>
        </w:rPr>
        <w:t> </w:t>
      </w:r>
      <w:proofErr w:type="spellStart"/>
      <w:r w:rsidRPr="007C6DB9">
        <w:rPr>
          <w:rFonts w:ascii="GHEA Grapalat" w:eastAsia="Times New Roman" w:hAnsi="GHEA Grapalat" w:cs="Arial"/>
          <w:b/>
          <w:bCs/>
          <w:sz w:val="24"/>
          <w:szCs w:val="24"/>
        </w:rPr>
        <w:t>փոխկապակցված</w:t>
      </w:r>
      <w:proofErr w:type="spellEnd"/>
      <w:r w:rsidRPr="007C6DB9">
        <w:rPr>
          <w:rFonts w:ascii="GHEA Grapalat" w:eastAsia="Times New Roman" w:hAnsi="GHEA Grapalat" w:cs="Arial"/>
          <w:b/>
          <w:bCs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b/>
          <w:bCs/>
          <w:sz w:val="24"/>
          <w:szCs w:val="24"/>
        </w:rPr>
        <w:t>միանգամյա</w:t>
      </w:r>
      <w:proofErr w:type="spellEnd"/>
      <w:r w:rsidRPr="007C6DB9">
        <w:rPr>
          <w:rFonts w:ascii="GHEA Grapalat" w:eastAsia="Times New Roman" w:hAnsi="GHEA Grapalat" w:cs="Arial"/>
          <w:b/>
          <w:bCs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b/>
          <w:bCs/>
          <w:sz w:val="24"/>
          <w:szCs w:val="24"/>
        </w:rPr>
        <w:t>գործարքները</w:t>
      </w:r>
      <w:proofErr w:type="spellEnd"/>
      <w:r w:rsidRPr="007C6DB9">
        <w:rPr>
          <w:rFonts w:eastAsia="Times New Roman" w:cs="Calibri"/>
          <w:sz w:val="24"/>
          <w:szCs w:val="24"/>
        </w:rPr>
        <w:t> </w:t>
      </w:r>
      <w:r w:rsidRPr="007C6DB9">
        <w:rPr>
          <w:rFonts w:ascii="GHEA Grapalat" w:eastAsia="Times New Roman" w:hAnsi="GHEA Grapalat" w:cs="GHEA Grapalat"/>
          <w:sz w:val="24"/>
          <w:szCs w:val="24"/>
        </w:rPr>
        <w:t>միևնույն</w:t>
      </w:r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կողմի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մասնակցությամբ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միատեսակ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բնույթի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միանգամյա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գործարքներն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r w:rsidRPr="007C6DB9">
        <w:rPr>
          <w:rFonts w:ascii="GHEA Grapalat" w:eastAsia="Times New Roman" w:hAnsi="GHEA Grapalat" w:cs="GHEA Grapalat"/>
          <w:sz w:val="24"/>
          <w:szCs w:val="24"/>
        </w:rPr>
        <w:t>են</w:t>
      </w:r>
      <w:r w:rsidRPr="007C6DB9">
        <w:rPr>
          <w:rFonts w:ascii="GHEA Grapalat" w:eastAsia="Times New Roman" w:hAnsi="GHEA Grapalat" w:cs="Arial"/>
          <w:sz w:val="24"/>
          <w:szCs w:val="24"/>
        </w:rPr>
        <w:t xml:space="preserve">, </w:t>
      </w:r>
      <w:r w:rsidRPr="007C6DB9">
        <w:rPr>
          <w:rFonts w:ascii="GHEA Grapalat" w:eastAsia="Times New Roman" w:hAnsi="GHEA Grapalat" w:cs="GHEA Grapalat"/>
          <w:sz w:val="24"/>
          <w:szCs w:val="24"/>
        </w:rPr>
        <w:t>որոնք</w:t>
      </w:r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կատարվում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r w:rsidRPr="007C6DB9">
        <w:rPr>
          <w:rFonts w:ascii="GHEA Grapalat" w:eastAsia="Times New Roman" w:hAnsi="GHEA Grapalat" w:cs="GHEA Grapalat"/>
          <w:sz w:val="24"/>
          <w:szCs w:val="24"/>
        </w:rPr>
        <w:t>են</w:t>
      </w:r>
      <w:r w:rsidRPr="007C6DB9">
        <w:rPr>
          <w:rFonts w:ascii="GHEA Grapalat" w:eastAsia="Times New Roman" w:hAnsi="GHEA Grapalat" w:cs="Arial"/>
          <w:sz w:val="24"/>
          <w:szCs w:val="24"/>
        </w:rPr>
        <w:t xml:space="preserve"> 24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ժամվա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ընթացքում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>.</w:t>
      </w:r>
    </w:p>
    <w:p w14:paraId="3F5F1393" w14:textId="77777777" w:rsidR="007C6DB9" w:rsidRPr="007C6DB9" w:rsidRDefault="007C6DB9" w:rsidP="007C6DB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sz w:val="24"/>
          <w:szCs w:val="24"/>
        </w:rPr>
      </w:pPr>
      <w:r w:rsidRPr="007C6DB9">
        <w:rPr>
          <w:rFonts w:ascii="GHEA Grapalat" w:eastAsia="Times New Roman" w:hAnsi="GHEA Grapalat" w:cs="Arial"/>
          <w:sz w:val="24"/>
          <w:szCs w:val="24"/>
        </w:rPr>
        <w:t>12)</w:t>
      </w:r>
      <w:r w:rsidRPr="007C6DB9">
        <w:rPr>
          <w:rFonts w:eastAsia="Times New Roman" w:cs="Calibri"/>
          <w:sz w:val="24"/>
          <w:szCs w:val="24"/>
        </w:rPr>
        <w:t> </w:t>
      </w:r>
      <w:proofErr w:type="spellStart"/>
      <w:r w:rsidRPr="007C6DB9">
        <w:rPr>
          <w:rFonts w:ascii="GHEA Grapalat" w:eastAsia="Times New Roman" w:hAnsi="GHEA Grapalat" w:cs="Arial"/>
          <w:b/>
          <w:bCs/>
          <w:sz w:val="24"/>
          <w:szCs w:val="24"/>
        </w:rPr>
        <w:t>գործարար</w:t>
      </w:r>
      <w:proofErr w:type="spellEnd"/>
      <w:r w:rsidRPr="007C6DB9">
        <w:rPr>
          <w:rFonts w:ascii="GHEA Grapalat" w:eastAsia="Times New Roman" w:hAnsi="GHEA Grapalat" w:cs="Arial"/>
          <w:b/>
          <w:bCs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b/>
          <w:bCs/>
          <w:sz w:val="24"/>
          <w:szCs w:val="24"/>
        </w:rPr>
        <w:t>հարաբերությունը</w:t>
      </w:r>
      <w:proofErr w:type="spellEnd"/>
      <w:r w:rsidRPr="007C6DB9">
        <w:rPr>
          <w:rFonts w:eastAsia="Times New Roman" w:cs="Calibri"/>
          <w:sz w:val="24"/>
          <w:szCs w:val="24"/>
        </w:rPr>
        <w:t> 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հաշվետվություն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տրամադրող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անձի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կողմից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r w:rsidRPr="007C6DB9">
        <w:rPr>
          <w:rFonts w:ascii="GHEA Grapalat" w:eastAsia="Times New Roman" w:hAnsi="GHEA Grapalat" w:cs="GHEA Grapalat"/>
          <w:sz w:val="24"/>
          <w:szCs w:val="24"/>
        </w:rPr>
        <w:t>հաճախորդին</w:t>
      </w:r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մատուցվող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պարբերական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ծառայություններն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r w:rsidRPr="007C6DB9">
        <w:rPr>
          <w:rFonts w:ascii="GHEA Grapalat" w:eastAsia="Times New Roman" w:hAnsi="GHEA Grapalat" w:cs="GHEA Grapalat"/>
          <w:sz w:val="24"/>
          <w:szCs w:val="24"/>
        </w:rPr>
        <w:t>են</w:t>
      </w:r>
      <w:r w:rsidRPr="007C6DB9">
        <w:rPr>
          <w:rFonts w:ascii="GHEA Grapalat" w:eastAsia="Times New Roman" w:hAnsi="GHEA Grapalat" w:cs="Arial"/>
          <w:sz w:val="24"/>
          <w:szCs w:val="24"/>
        </w:rPr>
        <w:t xml:space="preserve">, </w:t>
      </w:r>
      <w:r w:rsidRPr="007C6DB9">
        <w:rPr>
          <w:rFonts w:ascii="GHEA Grapalat" w:eastAsia="Times New Roman" w:hAnsi="GHEA Grapalat" w:cs="GHEA Grapalat"/>
          <w:sz w:val="24"/>
          <w:szCs w:val="24"/>
        </w:rPr>
        <w:t>որոնք</w:t>
      </w:r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չեն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սահմանափակվում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մեկ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կամ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մի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r w:rsidRPr="007C6DB9">
        <w:rPr>
          <w:rFonts w:ascii="GHEA Grapalat" w:eastAsia="Times New Roman" w:hAnsi="GHEA Grapalat" w:cs="GHEA Grapalat"/>
          <w:sz w:val="24"/>
          <w:szCs w:val="24"/>
        </w:rPr>
        <w:t>քանի</w:t>
      </w:r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միանգամյա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գործարքներով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: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Գործարար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հարաբերությունը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r w:rsidRPr="007C6DB9">
        <w:rPr>
          <w:rFonts w:ascii="GHEA Grapalat" w:eastAsia="Times New Roman" w:hAnsi="GHEA Grapalat" w:cs="GHEA Grapalat"/>
          <w:sz w:val="24"/>
          <w:szCs w:val="24"/>
        </w:rPr>
        <w:t>չի</w:t>
      </w:r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ներառում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հաշվետվություն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տրամադրող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անձի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այն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գոր</w:t>
      </w:r>
      <w:r w:rsidRPr="007C6DB9">
        <w:rPr>
          <w:rFonts w:ascii="GHEA Grapalat" w:eastAsia="Times New Roman" w:hAnsi="GHEA Grapalat" w:cs="Arial"/>
          <w:sz w:val="24"/>
          <w:szCs w:val="24"/>
        </w:rPr>
        <w:t>ծունեությունը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,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որի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շրջանակներում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հաշվետվություն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տրամադրող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անձը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սեփական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կարիքների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համար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իրականացնում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է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տվյալ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տեսակի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հաշվետվություն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տրամադրող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անձանց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համար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օրենքով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սահմանված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գործունեությունից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տարբեր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այլ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գործունեություն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>.</w:t>
      </w:r>
    </w:p>
    <w:p w14:paraId="3D7EBFB3" w14:textId="77777777" w:rsidR="007C6DB9" w:rsidRPr="007C6DB9" w:rsidRDefault="007C6DB9" w:rsidP="007C6DB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sz w:val="24"/>
          <w:szCs w:val="24"/>
        </w:rPr>
      </w:pPr>
      <w:r w:rsidRPr="007C6DB9">
        <w:rPr>
          <w:rFonts w:ascii="GHEA Grapalat" w:eastAsia="Times New Roman" w:hAnsi="GHEA Grapalat" w:cs="Arial"/>
          <w:sz w:val="24"/>
          <w:szCs w:val="24"/>
        </w:rPr>
        <w:t>13)</w:t>
      </w:r>
      <w:r w:rsidRPr="007C6DB9">
        <w:rPr>
          <w:rFonts w:eastAsia="Times New Roman" w:cs="Calibri"/>
          <w:b/>
          <w:bCs/>
          <w:sz w:val="24"/>
          <w:szCs w:val="24"/>
        </w:rPr>
        <w:t> </w:t>
      </w:r>
      <w:proofErr w:type="spellStart"/>
      <w:r w:rsidRPr="007C6DB9">
        <w:rPr>
          <w:rFonts w:ascii="GHEA Grapalat" w:eastAsia="Times New Roman" w:hAnsi="GHEA Grapalat" w:cs="GHEA Grapalat"/>
          <w:b/>
          <w:bCs/>
          <w:sz w:val="24"/>
          <w:szCs w:val="24"/>
        </w:rPr>
        <w:t>հաճախորդը</w:t>
      </w:r>
      <w:proofErr w:type="spellEnd"/>
      <w:r w:rsidRPr="007C6DB9">
        <w:rPr>
          <w:rFonts w:eastAsia="Times New Roman" w:cs="Calibri"/>
          <w:sz w:val="24"/>
          <w:szCs w:val="24"/>
        </w:rPr>
        <w:t> 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հաշվետվություն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տրամադրող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անձի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հետ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գործարար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հարաբերություն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հաստատող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կամ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այդպիսի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հարաբերությունների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մեջ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գտնվող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անձն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է, ինչպես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նաև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այն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անձը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, որը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հաշվետվություն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տրամադրող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անձին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առաջարկում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է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կատարել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կամ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կատարում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է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միանգամյա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գործարք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>.</w:t>
      </w:r>
    </w:p>
    <w:p w14:paraId="428D12F0" w14:textId="77777777" w:rsidR="007C6DB9" w:rsidRPr="007C6DB9" w:rsidRDefault="007C6DB9" w:rsidP="007C6DB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sz w:val="24"/>
          <w:szCs w:val="24"/>
        </w:rPr>
      </w:pPr>
      <w:r w:rsidRPr="007C6DB9">
        <w:rPr>
          <w:rFonts w:ascii="GHEA Grapalat" w:eastAsia="Times New Roman" w:hAnsi="GHEA Grapalat" w:cs="Arial"/>
          <w:sz w:val="24"/>
          <w:szCs w:val="24"/>
        </w:rPr>
        <w:t>14)</w:t>
      </w:r>
      <w:r w:rsidRPr="007C6DB9">
        <w:rPr>
          <w:rFonts w:eastAsia="Times New Roman" w:cs="Calibri"/>
          <w:sz w:val="24"/>
          <w:szCs w:val="24"/>
        </w:rPr>
        <w:t> </w:t>
      </w:r>
      <w:proofErr w:type="spellStart"/>
      <w:r w:rsidRPr="007C6DB9">
        <w:rPr>
          <w:rFonts w:ascii="GHEA Grapalat" w:eastAsia="Times New Roman" w:hAnsi="GHEA Grapalat" w:cs="Arial"/>
          <w:b/>
          <w:bCs/>
          <w:sz w:val="24"/>
          <w:szCs w:val="24"/>
        </w:rPr>
        <w:t>իրական</w:t>
      </w:r>
      <w:proofErr w:type="spellEnd"/>
      <w:r w:rsidRPr="007C6DB9">
        <w:rPr>
          <w:rFonts w:ascii="GHEA Grapalat" w:eastAsia="Times New Roman" w:hAnsi="GHEA Grapalat" w:cs="Arial"/>
          <w:b/>
          <w:bCs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b/>
          <w:bCs/>
          <w:sz w:val="24"/>
          <w:szCs w:val="24"/>
        </w:rPr>
        <w:t>շահառուն</w:t>
      </w:r>
      <w:proofErr w:type="spellEnd"/>
      <w:r w:rsidRPr="007C6DB9">
        <w:rPr>
          <w:rFonts w:eastAsia="Times New Roman" w:cs="Calibri"/>
          <w:sz w:val="24"/>
          <w:szCs w:val="24"/>
        </w:rPr>
        <w:t> 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ֆիզիկական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r w:rsidRPr="007C6DB9">
        <w:rPr>
          <w:rFonts w:ascii="GHEA Grapalat" w:eastAsia="Times New Roman" w:hAnsi="GHEA Grapalat" w:cs="GHEA Grapalat"/>
          <w:sz w:val="24"/>
          <w:szCs w:val="24"/>
        </w:rPr>
        <w:t>անձ</w:t>
      </w:r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r w:rsidRPr="007C6DB9">
        <w:rPr>
          <w:rFonts w:ascii="GHEA Grapalat" w:eastAsia="Times New Roman" w:hAnsi="GHEA Grapalat" w:cs="GHEA Grapalat"/>
          <w:sz w:val="24"/>
          <w:szCs w:val="24"/>
        </w:rPr>
        <w:t>է</w:t>
      </w:r>
      <w:r w:rsidRPr="007C6DB9">
        <w:rPr>
          <w:rFonts w:ascii="GHEA Grapalat" w:eastAsia="Times New Roman" w:hAnsi="GHEA Grapalat" w:cs="Arial"/>
          <w:sz w:val="24"/>
          <w:szCs w:val="24"/>
        </w:rPr>
        <w:t xml:space="preserve">,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որի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անունից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կամ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օգտին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հաճախորդն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իրականում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գործում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է, և (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կամ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)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որն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իրականում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(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փաստացի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)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վերահսկում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է հաճախորդին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կամ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այն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անձին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,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որի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անունից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կամ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օգտին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գործարքը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կատարվում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է,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կամ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գործարար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հարաբերությունը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հաստատվում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է: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Իրավաբանական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անձի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(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բացառությամբ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տրաստի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կամ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օտարերկրյա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lastRenderedPageBreak/>
        <w:t>օրենսդրությամբ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իրավաբանական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անձի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կարգավիճակ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չունեցող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այլ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իրավաբանական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կազմավորման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)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իրական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շահառու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է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համարվում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այն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ֆիզիկական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անձը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>, որը՝</w:t>
      </w:r>
    </w:p>
    <w:p w14:paraId="391C6405" w14:textId="77777777" w:rsidR="007C6DB9" w:rsidRPr="007C6DB9" w:rsidRDefault="007C6DB9" w:rsidP="007C6DB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sz w:val="24"/>
          <w:szCs w:val="24"/>
        </w:rPr>
      </w:pPr>
      <w:r w:rsidRPr="007C6DB9">
        <w:rPr>
          <w:rFonts w:ascii="GHEA Grapalat" w:eastAsia="Times New Roman" w:hAnsi="GHEA Grapalat" w:cs="Arial"/>
          <w:sz w:val="24"/>
          <w:szCs w:val="24"/>
        </w:rPr>
        <w:t xml:space="preserve">ա.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ուղղակի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կամ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անուղղակի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տիրապետում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է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տվյալ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իրավաբանական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անձի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՝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ձայնի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իրավունք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տվող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բաժնեմասերի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(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բաժնետոմսերի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,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փայերի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) 20 և ավելի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տոկոսին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կամ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ուղղակի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կամ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անուղղակի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կերպով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ունի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20 և ավելի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տոկոս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մասնակցություն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իրավաբանական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անձի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կանոնադրական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կապիտալում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>,</w:t>
      </w:r>
    </w:p>
    <w:p w14:paraId="1135DDB3" w14:textId="77777777" w:rsidR="007C6DB9" w:rsidRPr="007C6DB9" w:rsidRDefault="007C6DB9" w:rsidP="007C6DB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sz w:val="24"/>
          <w:szCs w:val="24"/>
        </w:rPr>
      </w:pPr>
      <w:r w:rsidRPr="007C6DB9">
        <w:rPr>
          <w:rFonts w:ascii="GHEA Grapalat" w:eastAsia="Times New Roman" w:hAnsi="GHEA Grapalat" w:cs="Arial"/>
          <w:sz w:val="24"/>
          <w:szCs w:val="24"/>
        </w:rPr>
        <w:t xml:space="preserve">բ.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տվյալ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իրավաբանական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անձի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նկատմամբ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իրականացնում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է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իրական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(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փաստացի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)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վերահսկողություն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այլ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միջոցներով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>,</w:t>
      </w:r>
    </w:p>
    <w:p w14:paraId="5A86D340" w14:textId="77777777" w:rsidR="007C6DB9" w:rsidRPr="007C6DB9" w:rsidRDefault="007C6DB9" w:rsidP="007C6DB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sz w:val="24"/>
          <w:szCs w:val="24"/>
        </w:rPr>
      </w:pPr>
      <w:r w:rsidRPr="007C6DB9">
        <w:rPr>
          <w:rFonts w:ascii="GHEA Grapalat" w:eastAsia="Times New Roman" w:hAnsi="GHEA Grapalat" w:cs="Arial"/>
          <w:sz w:val="24"/>
          <w:szCs w:val="24"/>
        </w:rPr>
        <w:t xml:space="preserve">գ.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հանդիսանում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է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տվյալ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իրավաբանական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անձի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գործունեության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ընդհանուր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կամ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ընթացիկ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ղեկավարումն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իրականացնող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պաշտոնատար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անձ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այն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դեպքում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,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երբ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առկա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չէ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սույն կետի «ա» և «բ»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ենթակետերի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պահանջներին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համապատասխանող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ֆիզիկական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անձ.</w:t>
      </w:r>
    </w:p>
    <w:p w14:paraId="01631313" w14:textId="77777777" w:rsidR="007C6DB9" w:rsidRPr="007C6DB9" w:rsidRDefault="007C6DB9" w:rsidP="007C6DB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sz w:val="24"/>
          <w:szCs w:val="24"/>
        </w:rPr>
      </w:pPr>
      <w:r w:rsidRPr="007C6DB9">
        <w:rPr>
          <w:rFonts w:ascii="GHEA Grapalat" w:eastAsia="Times New Roman" w:hAnsi="GHEA Grapalat" w:cs="Arial"/>
          <w:sz w:val="24"/>
          <w:szCs w:val="24"/>
        </w:rPr>
        <w:t>15)</w:t>
      </w:r>
      <w:r w:rsidRPr="007C6DB9">
        <w:rPr>
          <w:rFonts w:eastAsia="Times New Roman" w:cs="Calibri"/>
          <w:sz w:val="24"/>
          <w:szCs w:val="24"/>
        </w:rPr>
        <w:t> </w:t>
      </w:r>
      <w:proofErr w:type="spellStart"/>
      <w:r w:rsidRPr="007C6DB9">
        <w:rPr>
          <w:rFonts w:ascii="GHEA Grapalat" w:eastAsia="Times New Roman" w:hAnsi="GHEA Grapalat" w:cs="Arial"/>
          <w:b/>
          <w:bCs/>
          <w:sz w:val="24"/>
          <w:szCs w:val="24"/>
        </w:rPr>
        <w:t>լիազորված</w:t>
      </w:r>
      <w:proofErr w:type="spellEnd"/>
      <w:r w:rsidRPr="007C6DB9">
        <w:rPr>
          <w:rFonts w:ascii="GHEA Grapalat" w:eastAsia="Times New Roman" w:hAnsi="GHEA Grapalat" w:cs="Arial"/>
          <w:b/>
          <w:bCs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b/>
          <w:bCs/>
          <w:sz w:val="24"/>
          <w:szCs w:val="24"/>
        </w:rPr>
        <w:t>անձը</w:t>
      </w:r>
      <w:proofErr w:type="spellEnd"/>
      <w:r w:rsidRPr="007C6DB9">
        <w:rPr>
          <w:rFonts w:eastAsia="Times New Roman" w:cs="Calibri"/>
          <w:sz w:val="24"/>
          <w:szCs w:val="24"/>
        </w:rPr>
        <w:t> 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հաճախորդի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հանձնարարությամբ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r w:rsidRPr="007C6DB9">
        <w:rPr>
          <w:rFonts w:ascii="GHEA Grapalat" w:eastAsia="Times New Roman" w:hAnsi="GHEA Grapalat" w:cs="GHEA Grapalat"/>
          <w:sz w:val="24"/>
          <w:szCs w:val="24"/>
        </w:rPr>
        <w:t>և</w:t>
      </w:r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հաճախորդի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անունից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գործարք</w:t>
      </w:r>
      <w:r w:rsidRPr="007C6DB9">
        <w:rPr>
          <w:rFonts w:ascii="GHEA Grapalat" w:eastAsia="Times New Roman" w:hAnsi="GHEA Grapalat" w:cs="Arial"/>
          <w:sz w:val="24"/>
          <w:szCs w:val="24"/>
        </w:rPr>
        <w:t>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կատարման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կամ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գործարար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հարաբերությունում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որոշակի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իրավաբանական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կամ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փաստացի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գործողությունների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իրականացման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լիազորություն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ունեցող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,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այդ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թվում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՝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լիազորագրով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կամ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օրենքով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սահմանված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այլ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հիմքով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հաճախորդի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կողմից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տրված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լիազորությունների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հիման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վրա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ներկայացուցչություն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իրականացնող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անձն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է.</w:t>
      </w:r>
    </w:p>
    <w:p w14:paraId="50DF64B1" w14:textId="77777777" w:rsidR="007C6DB9" w:rsidRPr="007C6DB9" w:rsidRDefault="007C6DB9" w:rsidP="007C6DB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sz w:val="24"/>
          <w:szCs w:val="24"/>
        </w:rPr>
      </w:pPr>
      <w:r w:rsidRPr="007C6DB9">
        <w:rPr>
          <w:rFonts w:ascii="GHEA Grapalat" w:eastAsia="Times New Roman" w:hAnsi="GHEA Grapalat" w:cs="Arial"/>
          <w:sz w:val="24"/>
          <w:szCs w:val="24"/>
        </w:rPr>
        <w:t>16)</w:t>
      </w:r>
      <w:r w:rsidRPr="007C6DB9">
        <w:rPr>
          <w:rFonts w:eastAsia="Times New Roman" w:cs="Calibri"/>
          <w:sz w:val="24"/>
          <w:szCs w:val="24"/>
        </w:rPr>
        <w:t> </w:t>
      </w:r>
      <w:proofErr w:type="spellStart"/>
      <w:r w:rsidRPr="007C6DB9">
        <w:rPr>
          <w:rFonts w:ascii="GHEA Grapalat" w:eastAsia="Times New Roman" w:hAnsi="GHEA Grapalat" w:cs="Arial"/>
          <w:b/>
          <w:bCs/>
          <w:sz w:val="24"/>
          <w:szCs w:val="24"/>
        </w:rPr>
        <w:t>իրավաբանական</w:t>
      </w:r>
      <w:proofErr w:type="spellEnd"/>
      <w:r w:rsidRPr="007C6DB9">
        <w:rPr>
          <w:rFonts w:ascii="GHEA Grapalat" w:eastAsia="Times New Roman" w:hAnsi="GHEA Grapalat" w:cs="Arial"/>
          <w:b/>
          <w:bCs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b/>
          <w:bCs/>
          <w:sz w:val="24"/>
          <w:szCs w:val="24"/>
        </w:rPr>
        <w:t>անձը</w:t>
      </w:r>
      <w:proofErr w:type="spellEnd"/>
      <w:r w:rsidRPr="007C6DB9">
        <w:rPr>
          <w:rFonts w:eastAsia="Times New Roman" w:cs="Calibri"/>
          <w:sz w:val="24"/>
          <w:szCs w:val="24"/>
        </w:rPr>
        <w:t> 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Հայաստանի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Հանրապետության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r w:rsidRPr="007C6DB9">
        <w:rPr>
          <w:rFonts w:ascii="GHEA Grapalat" w:eastAsia="Times New Roman" w:hAnsi="GHEA Grapalat" w:cs="GHEA Grapalat"/>
          <w:sz w:val="24"/>
          <w:szCs w:val="24"/>
        </w:rPr>
        <w:t>և</w:t>
      </w:r>
      <w:r w:rsidRPr="007C6DB9">
        <w:rPr>
          <w:rFonts w:ascii="GHEA Grapalat" w:eastAsia="Times New Roman" w:hAnsi="GHEA Grapalat" w:cs="Arial"/>
          <w:sz w:val="24"/>
          <w:szCs w:val="24"/>
        </w:rPr>
        <w:t xml:space="preserve"> (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կամ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)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օտարերկրյա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օրենսդրությամբ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իրավաբանական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անձի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կարգավիճակ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ունեցող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կազմակերպությունը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կամ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հիմնարկն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r w:rsidRPr="007C6DB9">
        <w:rPr>
          <w:rFonts w:ascii="GHEA Grapalat" w:eastAsia="Times New Roman" w:hAnsi="GHEA Grapalat" w:cs="GHEA Grapalat"/>
          <w:sz w:val="24"/>
          <w:szCs w:val="24"/>
        </w:rPr>
        <w:t>է</w:t>
      </w:r>
      <w:r w:rsidRPr="007C6DB9">
        <w:rPr>
          <w:rFonts w:ascii="GHEA Grapalat" w:eastAsia="Times New Roman" w:hAnsi="GHEA Grapalat" w:cs="Arial"/>
          <w:sz w:val="24"/>
          <w:szCs w:val="24"/>
        </w:rPr>
        <w:t xml:space="preserve">, </w:t>
      </w:r>
      <w:r w:rsidRPr="007C6DB9">
        <w:rPr>
          <w:rFonts w:ascii="GHEA Grapalat" w:eastAsia="Times New Roman" w:hAnsi="GHEA Grapalat" w:cs="GHEA Grapalat"/>
          <w:sz w:val="24"/>
          <w:szCs w:val="24"/>
        </w:rPr>
        <w:t>ինչպես</w:t>
      </w:r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նաև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տրաստը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կամ</w:t>
      </w:r>
      <w:proofErr w:type="spellEnd"/>
      <w:r w:rsidRPr="007C6DB9">
        <w:rPr>
          <w:rFonts w:eastAsia="Times New Roman" w:cs="Calibri"/>
          <w:sz w:val="24"/>
          <w:szCs w:val="24"/>
        </w:rPr>
        <w:t> 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օտարերկրյա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օրենսդրությամբ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իրավաբանական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անձի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կարգավիճակ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չունեցող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իրավաբանական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կազմավորումը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>.</w:t>
      </w:r>
    </w:p>
    <w:p w14:paraId="2526BB43" w14:textId="77777777" w:rsidR="007C6DB9" w:rsidRPr="007C6DB9" w:rsidRDefault="007C6DB9" w:rsidP="007C6DB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sz w:val="24"/>
          <w:szCs w:val="24"/>
        </w:rPr>
      </w:pPr>
      <w:r w:rsidRPr="007C6DB9">
        <w:rPr>
          <w:rFonts w:ascii="GHEA Grapalat" w:eastAsia="Times New Roman" w:hAnsi="GHEA Grapalat" w:cs="Arial"/>
          <w:sz w:val="24"/>
          <w:szCs w:val="24"/>
        </w:rPr>
        <w:t>16.1)</w:t>
      </w:r>
      <w:r w:rsidRPr="007C6DB9">
        <w:rPr>
          <w:rFonts w:eastAsia="Times New Roman" w:cs="Calibri"/>
          <w:sz w:val="24"/>
          <w:szCs w:val="24"/>
        </w:rPr>
        <w:t> </w:t>
      </w:r>
      <w:proofErr w:type="spellStart"/>
      <w:r w:rsidRPr="007C6DB9">
        <w:rPr>
          <w:rFonts w:ascii="GHEA Grapalat" w:eastAsia="Times New Roman" w:hAnsi="GHEA Grapalat" w:cs="Arial"/>
          <w:b/>
          <w:bCs/>
          <w:sz w:val="24"/>
          <w:szCs w:val="24"/>
        </w:rPr>
        <w:t>տրաստը</w:t>
      </w:r>
      <w:proofErr w:type="spellEnd"/>
      <w:r w:rsidRPr="007C6DB9">
        <w:rPr>
          <w:rFonts w:eastAsia="Times New Roman" w:cs="Calibri"/>
          <w:sz w:val="24"/>
          <w:szCs w:val="24"/>
        </w:rPr>
        <w:t> 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օտարերկրյա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օրենսդրությամբ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իրավաբանական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անձի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կարգավիճակ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ունեցող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կազմակերպություն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r w:rsidRPr="007C6DB9">
        <w:rPr>
          <w:rFonts w:ascii="GHEA Grapalat" w:eastAsia="Times New Roman" w:hAnsi="GHEA Grapalat" w:cs="GHEA Grapalat"/>
          <w:sz w:val="24"/>
          <w:szCs w:val="24"/>
        </w:rPr>
        <w:t>է</w:t>
      </w:r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կամ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իրավաբանական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անձի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կարգավիճակ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չունեցող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այլ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իրավաբանական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կազմավորում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r w:rsidRPr="007C6DB9">
        <w:rPr>
          <w:rFonts w:ascii="GHEA Grapalat" w:eastAsia="Times New Roman" w:hAnsi="GHEA Grapalat" w:cs="GHEA Grapalat"/>
          <w:sz w:val="24"/>
          <w:szCs w:val="24"/>
        </w:rPr>
        <w:t>է</w:t>
      </w:r>
      <w:r w:rsidRPr="007C6DB9">
        <w:rPr>
          <w:rFonts w:ascii="GHEA Grapalat" w:eastAsia="Times New Roman" w:hAnsi="GHEA Grapalat" w:cs="Arial"/>
          <w:sz w:val="24"/>
          <w:szCs w:val="24"/>
        </w:rPr>
        <w:t xml:space="preserve">,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որտեղ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տրաստի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կառավարիչը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ֆիդուցիար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պարտավորությունների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հիման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վրա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կատարում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է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տրաստի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հիմնադրի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կողմից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սեփականության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իրավունքով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իրեն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փոխանցված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գույքի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հետ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կապված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գործարքներ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՝ ի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շահ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տրաստի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շահառուի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>.</w:t>
      </w:r>
    </w:p>
    <w:p w14:paraId="59EAB9ED" w14:textId="77777777" w:rsidR="007C6DB9" w:rsidRPr="007C6DB9" w:rsidRDefault="007C6DB9" w:rsidP="007C6DB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sz w:val="24"/>
          <w:szCs w:val="24"/>
        </w:rPr>
      </w:pPr>
      <w:r w:rsidRPr="007C6DB9">
        <w:rPr>
          <w:rFonts w:ascii="GHEA Grapalat" w:eastAsia="Times New Roman" w:hAnsi="GHEA Grapalat" w:cs="Arial"/>
          <w:sz w:val="24"/>
          <w:szCs w:val="24"/>
        </w:rPr>
        <w:t>17)</w:t>
      </w:r>
      <w:r w:rsidRPr="007C6DB9">
        <w:rPr>
          <w:rFonts w:eastAsia="Times New Roman" w:cs="Calibri"/>
          <w:sz w:val="24"/>
          <w:szCs w:val="24"/>
        </w:rPr>
        <w:t> </w:t>
      </w:r>
      <w:proofErr w:type="spellStart"/>
      <w:r w:rsidRPr="007C6DB9">
        <w:rPr>
          <w:rFonts w:ascii="GHEA Grapalat" w:eastAsia="Times New Roman" w:hAnsi="GHEA Grapalat" w:cs="Arial"/>
          <w:b/>
          <w:bCs/>
          <w:sz w:val="24"/>
          <w:szCs w:val="24"/>
        </w:rPr>
        <w:t>հաճախորդի</w:t>
      </w:r>
      <w:proofErr w:type="spellEnd"/>
      <w:r w:rsidRPr="007C6DB9">
        <w:rPr>
          <w:rFonts w:ascii="GHEA Grapalat" w:eastAsia="Times New Roman" w:hAnsi="GHEA Grapalat" w:cs="Arial"/>
          <w:b/>
          <w:bCs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b/>
          <w:bCs/>
          <w:sz w:val="24"/>
          <w:szCs w:val="24"/>
        </w:rPr>
        <w:t>գործարար</w:t>
      </w:r>
      <w:proofErr w:type="spellEnd"/>
      <w:r w:rsidRPr="007C6DB9">
        <w:rPr>
          <w:rFonts w:ascii="GHEA Grapalat" w:eastAsia="Times New Roman" w:hAnsi="GHEA Grapalat" w:cs="Arial"/>
          <w:b/>
          <w:bCs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b/>
          <w:bCs/>
          <w:sz w:val="24"/>
          <w:szCs w:val="24"/>
        </w:rPr>
        <w:t>բնութագիրը</w:t>
      </w:r>
      <w:proofErr w:type="spellEnd"/>
      <w:r w:rsidRPr="007C6DB9">
        <w:rPr>
          <w:rFonts w:eastAsia="Times New Roman" w:cs="Calibri"/>
          <w:sz w:val="24"/>
          <w:szCs w:val="24"/>
        </w:rPr>
        <w:t> 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հաճախորդի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գործունեության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բնույթի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,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ազդեցության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ու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նշանակության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,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գործարար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հարաբերությունների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և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միանգամյա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գործարքների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առկա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ու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ակնկալվող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շարժի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,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ծավալների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և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ոլորտների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,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լիազորված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անձանց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և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իրական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շահառուների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առկայության,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ինքնության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ու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փոխկապակցվածության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բնույթի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, ինչպես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նաև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հաճախորդի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գործունեությանը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վերաբերող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այլ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փաստերի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և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հանգամանքների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վերաբերյալ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հաշվետվություն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տրամադրող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անձի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տեղեկությունների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(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պատկերացումների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)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ամբողջությունն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է.</w:t>
      </w:r>
    </w:p>
    <w:p w14:paraId="1CEBA8F8" w14:textId="77777777" w:rsidR="007C6DB9" w:rsidRPr="007C6DB9" w:rsidRDefault="007C6DB9" w:rsidP="007C6DB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sz w:val="24"/>
          <w:szCs w:val="24"/>
        </w:rPr>
      </w:pPr>
      <w:r w:rsidRPr="007C6DB9">
        <w:rPr>
          <w:rFonts w:ascii="GHEA Grapalat" w:eastAsia="Times New Roman" w:hAnsi="GHEA Grapalat" w:cs="Arial"/>
          <w:sz w:val="24"/>
          <w:szCs w:val="24"/>
        </w:rPr>
        <w:t>18)</w:t>
      </w:r>
      <w:r w:rsidRPr="007C6DB9">
        <w:rPr>
          <w:rFonts w:eastAsia="Times New Roman" w:cs="Calibri"/>
          <w:sz w:val="24"/>
          <w:szCs w:val="24"/>
        </w:rPr>
        <w:t> </w:t>
      </w:r>
      <w:proofErr w:type="spellStart"/>
      <w:r w:rsidRPr="007C6DB9">
        <w:rPr>
          <w:rFonts w:ascii="GHEA Grapalat" w:eastAsia="Times New Roman" w:hAnsi="GHEA Grapalat" w:cs="Arial"/>
          <w:b/>
          <w:bCs/>
          <w:sz w:val="24"/>
          <w:szCs w:val="24"/>
        </w:rPr>
        <w:t>գործարքի</w:t>
      </w:r>
      <w:proofErr w:type="spellEnd"/>
      <w:r w:rsidRPr="007C6DB9">
        <w:rPr>
          <w:rFonts w:ascii="GHEA Grapalat" w:eastAsia="Times New Roman" w:hAnsi="GHEA Grapalat" w:cs="Arial"/>
          <w:b/>
          <w:bCs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b/>
          <w:bCs/>
          <w:sz w:val="24"/>
          <w:szCs w:val="24"/>
        </w:rPr>
        <w:t>մյուս</w:t>
      </w:r>
      <w:proofErr w:type="spellEnd"/>
      <w:r w:rsidRPr="007C6DB9">
        <w:rPr>
          <w:rFonts w:ascii="GHEA Grapalat" w:eastAsia="Times New Roman" w:hAnsi="GHEA Grapalat" w:cs="Arial"/>
          <w:b/>
          <w:bCs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b/>
          <w:bCs/>
          <w:sz w:val="24"/>
          <w:szCs w:val="24"/>
        </w:rPr>
        <w:t>կողմը</w:t>
      </w:r>
      <w:proofErr w:type="spellEnd"/>
      <w:r w:rsidRPr="007C6DB9">
        <w:rPr>
          <w:rFonts w:eastAsia="Times New Roman" w:cs="Calibri"/>
          <w:sz w:val="24"/>
          <w:szCs w:val="24"/>
        </w:rPr>
        <w:t> 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հաճախորդի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կողմից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իրականացվող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գործարքի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այլ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մասնակից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r w:rsidRPr="007C6DB9">
        <w:rPr>
          <w:rFonts w:ascii="GHEA Grapalat" w:eastAsia="Times New Roman" w:hAnsi="GHEA Grapalat" w:cs="GHEA Grapalat"/>
          <w:sz w:val="24"/>
          <w:szCs w:val="24"/>
        </w:rPr>
        <w:t>է</w:t>
      </w:r>
      <w:r w:rsidRPr="007C6DB9">
        <w:rPr>
          <w:rFonts w:ascii="GHEA Grapalat" w:eastAsia="Times New Roman" w:hAnsi="GHEA Grapalat" w:cs="Arial"/>
          <w:sz w:val="24"/>
          <w:szCs w:val="24"/>
        </w:rPr>
        <w:t xml:space="preserve">, </w:t>
      </w:r>
      <w:r w:rsidRPr="007C6DB9">
        <w:rPr>
          <w:rFonts w:ascii="GHEA Grapalat" w:eastAsia="Times New Roman" w:hAnsi="GHEA Grapalat" w:cs="GHEA Grapalat"/>
          <w:sz w:val="24"/>
          <w:szCs w:val="24"/>
        </w:rPr>
        <w:t>որը</w:t>
      </w:r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տրամադրում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(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փոխանցում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)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կամ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որին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հասցեագրվում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r w:rsidRPr="007C6DB9">
        <w:rPr>
          <w:rFonts w:ascii="GHEA Grapalat" w:eastAsia="Times New Roman" w:hAnsi="GHEA Grapalat" w:cs="GHEA Grapalat"/>
          <w:sz w:val="24"/>
          <w:szCs w:val="24"/>
        </w:rPr>
        <w:t>է</w:t>
      </w:r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գործարքից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բխող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գույքը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>.</w:t>
      </w:r>
    </w:p>
    <w:p w14:paraId="17BDECD7" w14:textId="77777777" w:rsidR="007C6DB9" w:rsidRPr="007C6DB9" w:rsidRDefault="007C6DB9" w:rsidP="007C6DB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sz w:val="24"/>
          <w:szCs w:val="24"/>
        </w:rPr>
      </w:pPr>
      <w:r w:rsidRPr="007C6DB9">
        <w:rPr>
          <w:rFonts w:ascii="GHEA Grapalat" w:eastAsia="Times New Roman" w:hAnsi="GHEA Grapalat" w:cs="Arial"/>
          <w:sz w:val="24"/>
          <w:szCs w:val="24"/>
        </w:rPr>
        <w:t>19)</w:t>
      </w:r>
      <w:r w:rsidRPr="007C6DB9">
        <w:rPr>
          <w:rFonts w:eastAsia="Times New Roman" w:cs="Calibri"/>
          <w:sz w:val="24"/>
          <w:szCs w:val="24"/>
        </w:rPr>
        <w:t> </w:t>
      </w:r>
      <w:proofErr w:type="spellStart"/>
      <w:r w:rsidRPr="007C6DB9">
        <w:rPr>
          <w:rFonts w:ascii="GHEA Grapalat" w:eastAsia="Times New Roman" w:hAnsi="GHEA Grapalat" w:cs="Arial"/>
          <w:b/>
          <w:bCs/>
          <w:sz w:val="24"/>
          <w:szCs w:val="24"/>
        </w:rPr>
        <w:t>հաճախորդի</w:t>
      </w:r>
      <w:proofErr w:type="spellEnd"/>
      <w:r w:rsidRPr="007C6DB9">
        <w:rPr>
          <w:rFonts w:ascii="GHEA Grapalat" w:eastAsia="Times New Roman" w:hAnsi="GHEA Grapalat" w:cs="Arial"/>
          <w:b/>
          <w:bCs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b/>
          <w:bCs/>
          <w:sz w:val="24"/>
          <w:szCs w:val="24"/>
        </w:rPr>
        <w:t>պատշաճ</w:t>
      </w:r>
      <w:proofErr w:type="spellEnd"/>
      <w:r w:rsidRPr="007C6DB9">
        <w:rPr>
          <w:rFonts w:ascii="GHEA Grapalat" w:eastAsia="Times New Roman" w:hAnsi="GHEA Grapalat" w:cs="Arial"/>
          <w:b/>
          <w:bCs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b/>
          <w:bCs/>
          <w:sz w:val="24"/>
          <w:szCs w:val="24"/>
        </w:rPr>
        <w:t>ուսումնասիրությունը</w:t>
      </w:r>
      <w:proofErr w:type="spellEnd"/>
      <w:r w:rsidRPr="007C6DB9">
        <w:rPr>
          <w:rFonts w:eastAsia="Times New Roman" w:cs="Calibri"/>
          <w:sz w:val="24"/>
          <w:szCs w:val="24"/>
        </w:rPr>
        <w:t> 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հաշվետվություն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տրամադրող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անձի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կողմից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հաճախորդի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վերաբերյալ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պատշաճ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պատկերացում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կազմելու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նպատակով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նրա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ինքնության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r w:rsidRPr="007C6DB9">
        <w:rPr>
          <w:rFonts w:ascii="GHEA Grapalat" w:eastAsia="Times New Roman" w:hAnsi="GHEA Grapalat" w:cs="GHEA Grapalat"/>
          <w:sz w:val="24"/>
          <w:szCs w:val="24"/>
        </w:rPr>
        <w:t>և</w:t>
      </w:r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գործարար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բնութագրի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վերաբերյալ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ռիսկերի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r w:rsidRPr="007C6DB9">
        <w:rPr>
          <w:rFonts w:ascii="GHEA Grapalat" w:eastAsia="Times New Roman" w:hAnsi="GHEA Grapalat" w:cs="GHEA Grapalat"/>
          <w:sz w:val="24"/>
          <w:szCs w:val="24"/>
        </w:rPr>
        <w:t>վրա</w:t>
      </w:r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lastRenderedPageBreak/>
        <w:t>հիմնված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մոտեցման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կիրառմամբ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տեղեկություններ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(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ներառյալ</w:t>
      </w:r>
      <w:proofErr w:type="spellEnd"/>
      <w:r w:rsidRPr="007C6DB9">
        <w:rPr>
          <w:rFonts w:ascii="GHEA Grapalat" w:eastAsia="Times New Roman" w:hAnsi="GHEA Grapalat" w:cs="GHEA Grapalat"/>
          <w:sz w:val="24"/>
          <w:szCs w:val="24"/>
        </w:rPr>
        <w:t>՝</w:t>
      </w:r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փաստաթղթեր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) </w:t>
      </w:r>
      <w:r w:rsidRPr="007C6DB9">
        <w:rPr>
          <w:rFonts w:ascii="GHEA Grapalat" w:eastAsia="Times New Roman" w:hAnsi="GHEA Grapalat" w:cs="GHEA Grapalat"/>
          <w:sz w:val="24"/>
          <w:szCs w:val="24"/>
        </w:rPr>
        <w:t>ձեռք</w:t>
      </w:r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բերելու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ու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վեր</w:t>
      </w:r>
      <w:r w:rsidRPr="007C6DB9">
        <w:rPr>
          <w:rFonts w:ascii="GHEA Grapalat" w:eastAsia="Times New Roman" w:hAnsi="GHEA Grapalat" w:cs="Arial"/>
          <w:sz w:val="24"/>
          <w:szCs w:val="24"/>
        </w:rPr>
        <w:t>լուծության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գործընթաց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է, որը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ներառում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է՝</w:t>
      </w:r>
    </w:p>
    <w:p w14:paraId="6C33B72A" w14:textId="77777777" w:rsidR="007C6DB9" w:rsidRPr="007C6DB9" w:rsidRDefault="007C6DB9" w:rsidP="007C6DB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sz w:val="24"/>
          <w:szCs w:val="24"/>
        </w:rPr>
      </w:pPr>
      <w:r w:rsidRPr="007C6DB9">
        <w:rPr>
          <w:rFonts w:ascii="GHEA Grapalat" w:eastAsia="Times New Roman" w:hAnsi="GHEA Grapalat" w:cs="Arial"/>
          <w:sz w:val="24"/>
          <w:szCs w:val="24"/>
        </w:rPr>
        <w:t xml:space="preserve">ա.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հաճախորդի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(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այդ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թվում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՝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լիազորված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անձի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և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իրական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շահառուի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)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նույնականացումը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և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ինքնության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ստուգումը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>,</w:t>
      </w:r>
    </w:p>
    <w:p w14:paraId="1706B5E7" w14:textId="77777777" w:rsidR="007C6DB9" w:rsidRPr="007C6DB9" w:rsidRDefault="007C6DB9" w:rsidP="007C6DB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sz w:val="24"/>
          <w:szCs w:val="24"/>
        </w:rPr>
      </w:pPr>
      <w:r w:rsidRPr="007C6DB9">
        <w:rPr>
          <w:rFonts w:ascii="GHEA Grapalat" w:eastAsia="Times New Roman" w:hAnsi="GHEA Grapalat" w:cs="Arial"/>
          <w:sz w:val="24"/>
          <w:szCs w:val="24"/>
        </w:rPr>
        <w:t xml:space="preserve">բ.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գործարքի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կամ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գործարար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հարաբերության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նպատակի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և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նախատեսվող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բնույթի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պարզումը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>,</w:t>
      </w:r>
    </w:p>
    <w:p w14:paraId="777D2B44" w14:textId="77777777" w:rsidR="007C6DB9" w:rsidRPr="007C6DB9" w:rsidRDefault="007C6DB9" w:rsidP="007C6DB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sz w:val="24"/>
          <w:szCs w:val="24"/>
        </w:rPr>
      </w:pPr>
      <w:r w:rsidRPr="007C6DB9">
        <w:rPr>
          <w:rFonts w:ascii="GHEA Grapalat" w:eastAsia="Times New Roman" w:hAnsi="GHEA Grapalat" w:cs="Arial"/>
          <w:sz w:val="24"/>
          <w:szCs w:val="24"/>
        </w:rPr>
        <w:t xml:space="preserve">գ.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գործարար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հարաբերության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ընթացիկ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պատշաճ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ուսումնասիրությունը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>.</w:t>
      </w:r>
    </w:p>
    <w:p w14:paraId="17F1D36E" w14:textId="77777777" w:rsidR="007C6DB9" w:rsidRPr="007C6DB9" w:rsidRDefault="007C6DB9" w:rsidP="007C6DB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sz w:val="24"/>
          <w:szCs w:val="24"/>
        </w:rPr>
      </w:pPr>
      <w:r w:rsidRPr="007C6DB9">
        <w:rPr>
          <w:rFonts w:ascii="GHEA Grapalat" w:eastAsia="Times New Roman" w:hAnsi="GHEA Grapalat" w:cs="Arial"/>
          <w:sz w:val="24"/>
          <w:szCs w:val="24"/>
        </w:rPr>
        <w:t>20)</w:t>
      </w:r>
      <w:r w:rsidRPr="007C6DB9">
        <w:rPr>
          <w:rFonts w:eastAsia="Times New Roman" w:cs="Calibri"/>
          <w:b/>
          <w:bCs/>
          <w:sz w:val="24"/>
          <w:szCs w:val="24"/>
        </w:rPr>
        <w:t> </w:t>
      </w:r>
      <w:proofErr w:type="spellStart"/>
      <w:r w:rsidRPr="007C6DB9">
        <w:rPr>
          <w:rFonts w:ascii="GHEA Grapalat" w:eastAsia="Times New Roman" w:hAnsi="GHEA Grapalat" w:cs="GHEA Grapalat"/>
          <w:b/>
          <w:bCs/>
          <w:sz w:val="24"/>
          <w:szCs w:val="24"/>
        </w:rPr>
        <w:t>ռիսկը</w:t>
      </w:r>
      <w:proofErr w:type="spellEnd"/>
      <w:r w:rsidRPr="007C6DB9">
        <w:rPr>
          <w:rFonts w:eastAsia="Times New Roman" w:cs="Calibri"/>
          <w:sz w:val="24"/>
          <w:szCs w:val="24"/>
        </w:rPr>
        <w:t> 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փողերի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լվացման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r w:rsidRPr="007C6DB9">
        <w:rPr>
          <w:rFonts w:ascii="GHEA Grapalat" w:eastAsia="Times New Roman" w:hAnsi="GHEA Grapalat" w:cs="GHEA Grapalat"/>
          <w:sz w:val="24"/>
          <w:szCs w:val="24"/>
        </w:rPr>
        <w:t>և</w:t>
      </w:r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ահաբեկչության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ֆինանսավորման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վտանգավորության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r w:rsidRPr="007C6DB9">
        <w:rPr>
          <w:rFonts w:ascii="GHEA Grapalat" w:eastAsia="Times New Roman" w:hAnsi="GHEA Grapalat" w:cs="GHEA Grapalat"/>
          <w:sz w:val="24"/>
          <w:szCs w:val="24"/>
        </w:rPr>
        <w:t>և</w:t>
      </w:r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դրա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հավանականության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մասին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վկայող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հանգամանք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r w:rsidRPr="007C6DB9">
        <w:rPr>
          <w:rFonts w:ascii="GHEA Grapalat" w:eastAsia="Times New Roman" w:hAnsi="GHEA Grapalat" w:cs="GHEA Grapalat"/>
          <w:sz w:val="24"/>
          <w:szCs w:val="24"/>
        </w:rPr>
        <w:t>է</w:t>
      </w:r>
      <w:r w:rsidRPr="007C6DB9">
        <w:rPr>
          <w:rFonts w:ascii="GHEA Grapalat" w:eastAsia="Times New Roman" w:hAnsi="GHEA Grapalat" w:cs="Arial"/>
          <w:sz w:val="24"/>
          <w:szCs w:val="24"/>
        </w:rPr>
        <w:t xml:space="preserve">, </w:t>
      </w:r>
      <w:r w:rsidRPr="007C6DB9">
        <w:rPr>
          <w:rFonts w:ascii="GHEA Grapalat" w:eastAsia="Times New Roman" w:hAnsi="GHEA Grapalat" w:cs="GHEA Grapalat"/>
          <w:sz w:val="24"/>
          <w:szCs w:val="24"/>
        </w:rPr>
        <w:t>որը</w:t>
      </w:r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r w:rsidRPr="007C6DB9">
        <w:rPr>
          <w:rFonts w:ascii="GHEA Grapalat" w:eastAsia="Times New Roman" w:hAnsi="GHEA Grapalat" w:cs="GHEA Grapalat"/>
          <w:sz w:val="24"/>
          <w:szCs w:val="24"/>
        </w:rPr>
        <w:t>կարող</w:t>
      </w:r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r w:rsidRPr="007C6DB9">
        <w:rPr>
          <w:rFonts w:ascii="GHEA Grapalat" w:eastAsia="Times New Roman" w:hAnsi="GHEA Grapalat" w:cs="GHEA Grapalat"/>
          <w:sz w:val="24"/>
          <w:szCs w:val="24"/>
        </w:rPr>
        <w:t>է</w:t>
      </w:r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բնութագրվել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ըստ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երկրների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կամ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աշխարհագրական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տեղակայման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,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հաճախորդների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տեսակի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,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գործարքների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կամ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գործարար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հ</w:t>
      </w:r>
      <w:r w:rsidRPr="007C6DB9">
        <w:rPr>
          <w:rFonts w:ascii="GHEA Grapalat" w:eastAsia="Times New Roman" w:hAnsi="GHEA Grapalat" w:cs="Arial"/>
          <w:sz w:val="24"/>
          <w:szCs w:val="24"/>
        </w:rPr>
        <w:t>արաբերությունների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տեսակի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,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ծառայությունների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տեսակի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կամ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այլ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չափանիշների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>.</w:t>
      </w:r>
    </w:p>
    <w:p w14:paraId="3348E307" w14:textId="77777777" w:rsidR="007C6DB9" w:rsidRPr="007C6DB9" w:rsidRDefault="007C6DB9" w:rsidP="007C6DB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sz w:val="24"/>
          <w:szCs w:val="24"/>
        </w:rPr>
      </w:pPr>
      <w:r w:rsidRPr="007C6DB9">
        <w:rPr>
          <w:rFonts w:ascii="GHEA Grapalat" w:eastAsia="Times New Roman" w:hAnsi="GHEA Grapalat" w:cs="Arial"/>
          <w:sz w:val="24"/>
          <w:szCs w:val="24"/>
        </w:rPr>
        <w:t>21)</w:t>
      </w:r>
      <w:r w:rsidRPr="007C6DB9">
        <w:rPr>
          <w:rFonts w:eastAsia="Times New Roman" w:cs="Calibri"/>
          <w:sz w:val="24"/>
          <w:szCs w:val="24"/>
        </w:rPr>
        <w:t> </w:t>
      </w:r>
      <w:proofErr w:type="spellStart"/>
      <w:r w:rsidRPr="007C6DB9">
        <w:rPr>
          <w:rFonts w:ascii="GHEA Grapalat" w:eastAsia="Times New Roman" w:hAnsi="GHEA Grapalat" w:cs="Arial"/>
          <w:b/>
          <w:bCs/>
          <w:sz w:val="24"/>
          <w:szCs w:val="24"/>
        </w:rPr>
        <w:t>բարձր</w:t>
      </w:r>
      <w:proofErr w:type="spellEnd"/>
      <w:r w:rsidRPr="007C6DB9">
        <w:rPr>
          <w:rFonts w:ascii="GHEA Grapalat" w:eastAsia="Times New Roman" w:hAnsi="GHEA Grapalat" w:cs="Arial"/>
          <w:b/>
          <w:bCs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b/>
          <w:bCs/>
          <w:sz w:val="24"/>
          <w:szCs w:val="24"/>
        </w:rPr>
        <w:t>ռիսկի</w:t>
      </w:r>
      <w:proofErr w:type="spellEnd"/>
      <w:r w:rsidRPr="007C6DB9">
        <w:rPr>
          <w:rFonts w:ascii="GHEA Grapalat" w:eastAsia="Times New Roman" w:hAnsi="GHEA Grapalat" w:cs="Arial"/>
          <w:b/>
          <w:bCs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b/>
          <w:bCs/>
          <w:sz w:val="24"/>
          <w:szCs w:val="24"/>
        </w:rPr>
        <w:t>չափանիշը</w:t>
      </w:r>
      <w:proofErr w:type="spellEnd"/>
      <w:r w:rsidRPr="007C6DB9">
        <w:rPr>
          <w:rFonts w:eastAsia="Times New Roman" w:cs="Calibri"/>
          <w:sz w:val="24"/>
          <w:szCs w:val="24"/>
        </w:rPr>
        <w:t> </w:t>
      </w:r>
      <w:r w:rsidRPr="007C6DB9">
        <w:rPr>
          <w:rFonts w:ascii="GHEA Grapalat" w:eastAsia="Times New Roman" w:hAnsi="GHEA Grapalat" w:cs="GHEA Grapalat"/>
          <w:sz w:val="24"/>
          <w:szCs w:val="24"/>
        </w:rPr>
        <w:t>սույն</w:t>
      </w:r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օրենքով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,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լիազոր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մարմնի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r w:rsidRPr="007C6DB9">
        <w:rPr>
          <w:rFonts w:ascii="GHEA Grapalat" w:eastAsia="Times New Roman" w:hAnsi="GHEA Grapalat" w:cs="GHEA Grapalat"/>
          <w:sz w:val="24"/>
          <w:szCs w:val="24"/>
        </w:rPr>
        <w:t>իրավական</w:t>
      </w:r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r w:rsidRPr="007C6DB9">
        <w:rPr>
          <w:rFonts w:ascii="GHEA Grapalat" w:eastAsia="Times New Roman" w:hAnsi="GHEA Grapalat" w:cs="GHEA Grapalat"/>
          <w:sz w:val="24"/>
          <w:szCs w:val="24"/>
        </w:rPr>
        <w:t>ակտերով</w:t>
      </w:r>
      <w:r w:rsidRPr="007C6DB9">
        <w:rPr>
          <w:rFonts w:ascii="GHEA Grapalat" w:eastAsia="Times New Roman" w:hAnsi="GHEA Grapalat" w:cs="Arial"/>
          <w:sz w:val="24"/>
          <w:szCs w:val="24"/>
        </w:rPr>
        <w:t xml:space="preserve">, </w:t>
      </w:r>
      <w:r w:rsidRPr="007C6DB9">
        <w:rPr>
          <w:rFonts w:ascii="GHEA Grapalat" w:eastAsia="Times New Roman" w:hAnsi="GHEA Grapalat" w:cs="GHEA Grapalat"/>
          <w:sz w:val="24"/>
          <w:szCs w:val="24"/>
        </w:rPr>
        <w:t>ինչպես</w:t>
      </w:r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նաև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հաշվետվություն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տրամադրող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անձի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ներքին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r w:rsidRPr="007C6DB9">
        <w:rPr>
          <w:rFonts w:ascii="GHEA Grapalat" w:eastAsia="Times New Roman" w:hAnsi="GHEA Grapalat" w:cs="GHEA Grapalat"/>
          <w:sz w:val="24"/>
          <w:szCs w:val="24"/>
        </w:rPr>
        <w:t>իրավական</w:t>
      </w:r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r w:rsidRPr="007C6DB9">
        <w:rPr>
          <w:rFonts w:ascii="GHEA Grapalat" w:eastAsia="Times New Roman" w:hAnsi="GHEA Grapalat" w:cs="GHEA Grapalat"/>
          <w:sz w:val="24"/>
          <w:szCs w:val="24"/>
        </w:rPr>
        <w:t>ակտերով</w:t>
      </w:r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r w:rsidRPr="007C6DB9">
        <w:rPr>
          <w:rFonts w:ascii="GHEA Grapalat" w:eastAsia="Times New Roman" w:hAnsi="GHEA Grapalat" w:cs="GHEA Grapalat"/>
          <w:sz w:val="24"/>
          <w:szCs w:val="24"/>
        </w:rPr>
        <w:t>սահմանված</w:t>
      </w:r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այնպիսի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չափանիշ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r w:rsidRPr="007C6DB9">
        <w:rPr>
          <w:rFonts w:ascii="GHEA Grapalat" w:eastAsia="Times New Roman" w:hAnsi="GHEA Grapalat" w:cs="GHEA Grapalat"/>
          <w:sz w:val="24"/>
          <w:szCs w:val="24"/>
        </w:rPr>
        <w:t>է</w:t>
      </w:r>
      <w:r w:rsidRPr="007C6DB9">
        <w:rPr>
          <w:rFonts w:ascii="GHEA Grapalat" w:eastAsia="Times New Roman" w:hAnsi="GHEA Grapalat" w:cs="Arial"/>
          <w:sz w:val="24"/>
          <w:szCs w:val="24"/>
        </w:rPr>
        <w:t xml:space="preserve">, </w:t>
      </w:r>
      <w:r w:rsidRPr="007C6DB9">
        <w:rPr>
          <w:rFonts w:ascii="GHEA Grapalat" w:eastAsia="Times New Roman" w:hAnsi="GHEA Grapalat" w:cs="GHEA Grapalat"/>
          <w:sz w:val="24"/>
          <w:szCs w:val="24"/>
        </w:rPr>
        <w:t>որը</w:t>
      </w:r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վկայում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r w:rsidRPr="007C6DB9">
        <w:rPr>
          <w:rFonts w:ascii="GHEA Grapalat" w:eastAsia="Times New Roman" w:hAnsi="GHEA Grapalat" w:cs="GHEA Grapalat"/>
          <w:sz w:val="24"/>
          <w:szCs w:val="24"/>
        </w:rPr>
        <w:t>է</w:t>
      </w:r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փողեր</w:t>
      </w:r>
      <w:r w:rsidRPr="007C6DB9">
        <w:rPr>
          <w:rFonts w:ascii="GHEA Grapalat" w:eastAsia="Times New Roman" w:hAnsi="GHEA Grapalat" w:cs="Arial"/>
          <w:sz w:val="24"/>
          <w:szCs w:val="24"/>
        </w:rPr>
        <w:t>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լվացման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կամ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ահաբեկչության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ֆինանսավորման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բարձր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հավանականության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մասին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,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այդ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թվում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՝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քաղաքական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ազդեցություն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ունեցող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անձ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հանդիսացող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հնարավոր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կամ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առկա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հաճախորդները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կամ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իրական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շահառուները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,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կյանքի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ապահովագրության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վկայագրերի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շահառուները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,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անձինք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(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ներառյալ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` ֆինանսական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հաստատությունները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), որոնք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գտնվում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կամ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բնակվում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են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չհամապատասխանող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երկրներում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կամ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տարածքներում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կամ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այդպիսի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երկրներից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կամ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տարածքներից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են, բոլոր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բարդ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կամ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անսովոր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մեծ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գումարով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գործարքները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, ինչպես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նաև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անսովոր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պայմաններով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գործարքները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կամ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գործարար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հարաբերությունները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,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որոնց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տնտեսական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կամ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այլ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իրավաչափ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նպատակներն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ակնհայտ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չեն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: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Ընդ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որում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,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գործարքում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կամ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գործարար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հարաբերությունում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բարձր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ռիսկի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չափանիշի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առկայությունը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լիազոր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մարմնի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նախատեսած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դեպքերում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կարող է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բնորոշվել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սահմանված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չափանիշների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համակցությամբ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>.</w:t>
      </w:r>
    </w:p>
    <w:p w14:paraId="0E3A42A3" w14:textId="77777777" w:rsidR="007C6DB9" w:rsidRPr="007C6DB9" w:rsidRDefault="007C6DB9" w:rsidP="007C6DB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sz w:val="24"/>
          <w:szCs w:val="24"/>
        </w:rPr>
      </w:pPr>
      <w:r w:rsidRPr="007C6DB9">
        <w:rPr>
          <w:rFonts w:ascii="GHEA Grapalat" w:eastAsia="Times New Roman" w:hAnsi="GHEA Grapalat" w:cs="Arial"/>
          <w:sz w:val="24"/>
          <w:szCs w:val="24"/>
        </w:rPr>
        <w:t>22)</w:t>
      </w:r>
      <w:r w:rsidRPr="007C6DB9">
        <w:rPr>
          <w:rFonts w:eastAsia="Times New Roman" w:cs="Calibri"/>
          <w:sz w:val="24"/>
          <w:szCs w:val="24"/>
        </w:rPr>
        <w:t> </w:t>
      </w:r>
      <w:proofErr w:type="spellStart"/>
      <w:r w:rsidRPr="007C6DB9">
        <w:rPr>
          <w:rFonts w:ascii="GHEA Grapalat" w:eastAsia="Times New Roman" w:hAnsi="GHEA Grapalat" w:cs="Arial"/>
          <w:b/>
          <w:bCs/>
          <w:sz w:val="24"/>
          <w:szCs w:val="24"/>
        </w:rPr>
        <w:t>հաճախորդի</w:t>
      </w:r>
      <w:proofErr w:type="spellEnd"/>
      <w:r w:rsidRPr="007C6DB9">
        <w:rPr>
          <w:rFonts w:ascii="GHEA Grapalat" w:eastAsia="Times New Roman" w:hAnsi="GHEA Grapalat" w:cs="Arial"/>
          <w:b/>
          <w:bCs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b/>
          <w:bCs/>
          <w:sz w:val="24"/>
          <w:szCs w:val="24"/>
        </w:rPr>
        <w:t>հավելյալ</w:t>
      </w:r>
      <w:proofErr w:type="spellEnd"/>
      <w:r w:rsidRPr="007C6DB9">
        <w:rPr>
          <w:rFonts w:ascii="GHEA Grapalat" w:eastAsia="Times New Roman" w:hAnsi="GHEA Grapalat" w:cs="Arial"/>
          <w:b/>
          <w:bCs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b/>
          <w:bCs/>
          <w:sz w:val="24"/>
          <w:szCs w:val="24"/>
        </w:rPr>
        <w:t>ուսումնասիրությունը</w:t>
      </w:r>
      <w:proofErr w:type="spellEnd"/>
      <w:r w:rsidRPr="007C6DB9">
        <w:rPr>
          <w:rFonts w:eastAsia="Times New Roman" w:cs="Calibri"/>
          <w:sz w:val="24"/>
          <w:szCs w:val="24"/>
        </w:rPr>
        <w:t> 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հաշվետվություն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տրամադրող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անձի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կողմից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հաճախորդի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պատշաճ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ուսումնասիրության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գործընթացի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ընդլայնված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կիրառումն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r w:rsidRPr="007C6DB9">
        <w:rPr>
          <w:rFonts w:ascii="GHEA Grapalat" w:eastAsia="Times New Roman" w:hAnsi="GHEA Grapalat" w:cs="GHEA Grapalat"/>
          <w:sz w:val="24"/>
          <w:szCs w:val="24"/>
        </w:rPr>
        <w:t>է</w:t>
      </w:r>
      <w:r w:rsidRPr="007C6DB9">
        <w:rPr>
          <w:rFonts w:ascii="GHEA Grapalat" w:eastAsia="Times New Roman" w:hAnsi="GHEA Grapalat" w:cs="Arial"/>
          <w:sz w:val="24"/>
          <w:szCs w:val="24"/>
        </w:rPr>
        <w:t xml:space="preserve">,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որի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դեպքում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, </w:t>
      </w:r>
      <w:r w:rsidRPr="007C6DB9">
        <w:rPr>
          <w:rFonts w:ascii="GHEA Grapalat" w:eastAsia="Times New Roman" w:hAnsi="GHEA Grapalat" w:cs="GHEA Grapalat"/>
          <w:sz w:val="24"/>
          <w:szCs w:val="24"/>
        </w:rPr>
        <w:t>ի</w:t>
      </w:r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լրումն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հաճախորդի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պատշաճ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ուսումնասիրությամբ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r w:rsidRPr="007C6DB9">
        <w:rPr>
          <w:rFonts w:ascii="GHEA Grapalat" w:eastAsia="Times New Roman" w:hAnsi="GHEA Grapalat" w:cs="GHEA Grapalat"/>
          <w:sz w:val="24"/>
          <w:szCs w:val="24"/>
        </w:rPr>
        <w:t>սահմանված</w:t>
      </w:r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գործողությունների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, </w:t>
      </w:r>
      <w:r w:rsidRPr="007C6DB9">
        <w:rPr>
          <w:rFonts w:ascii="GHEA Grapalat" w:eastAsia="Times New Roman" w:hAnsi="GHEA Grapalat" w:cs="GHEA Grapalat"/>
          <w:sz w:val="24"/>
          <w:szCs w:val="24"/>
        </w:rPr>
        <w:t>անհրաժեշտ</w:t>
      </w:r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r w:rsidRPr="007C6DB9">
        <w:rPr>
          <w:rFonts w:ascii="GHEA Grapalat" w:eastAsia="Times New Roman" w:hAnsi="GHEA Grapalat" w:cs="GHEA Grapalat"/>
          <w:sz w:val="24"/>
          <w:szCs w:val="24"/>
        </w:rPr>
        <w:t>է</w:t>
      </w:r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նաև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առնվազն</w:t>
      </w:r>
      <w:proofErr w:type="spellEnd"/>
      <w:r w:rsidRPr="007C6DB9">
        <w:rPr>
          <w:rFonts w:ascii="GHEA Grapalat" w:eastAsia="Times New Roman" w:hAnsi="GHEA Grapalat" w:cs="GHEA Grapalat"/>
          <w:sz w:val="24"/>
          <w:szCs w:val="24"/>
        </w:rPr>
        <w:t>՝</w:t>
      </w:r>
    </w:p>
    <w:p w14:paraId="6C1B1871" w14:textId="77777777" w:rsidR="007C6DB9" w:rsidRPr="007C6DB9" w:rsidRDefault="007C6DB9" w:rsidP="007C6DB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sz w:val="24"/>
          <w:szCs w:val="24"/>
        </w:rPr>
      </w:pPr>
      <w:r w:rsidRPr="007C6DB9">
        <w:rPr>
          <w:rFonts w:ascii="GHEA Grapalat" w:eastAsia="Times New Roman" w:hAnsi="GHEA Grapalat" w:cs="Arial"/>
          <w:sz w:val="24"/>
          <w:szCs w:val="24"/>
        </w:rPr>
        <w:t xml:space="preserve">ա.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ստանալ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ավագ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ղեկավարության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հավանությունը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`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հաճախորդի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հետ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գործարար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հարաբերություն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հաստատելուց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առաջ,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գործարար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հարաբերությունը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շարունակելու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համար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, ինչպես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նաև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այն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դեպքերում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,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երբ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հետագայում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պարզվում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է, որ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հաճախորդը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կամ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իրական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շահառուն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բնութագրվում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է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բարձր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ռիսկի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չափանիշով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,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կամ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գործարքը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կամ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գործարար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հարաբերությունը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ներառում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են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այդպիսի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չափանիշ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>,</w:t>
      </w:r>
    </w:p>
    <w:p w14:paraId="66858DDA" w14:textId="77777777" w:rsidR="007C6DB9" w:rsidRPr="007C6DB9" w:rsidRDefault="007C6DB9" w:rsidP="007C6DB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sz w:val="24"/>
          <w:szCs w:val="24"/>
        </w:rPr>
      </w:pPr>
      <w:r w:rsidRPr="007C6DB9">
        <w:rPr>
          <w:rFonts w:ascii="GHEA Grapalat" w:eastAsia="Times New Roman" w:hAnsi="GHEA Grapalat" w:cs="Arial"/>
          <w:sz w:val="24"/>
          <w:szCs w:val="24"/>
        </w:rPr>
        <w:t xml:space="preserve">բ.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ձեռնարկել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անհրաժեշտ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միջոցառումներ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`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հաճախորդի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, ինչպես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նաև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քաղաքական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ազդեցություն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ունեցող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անձ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հանդիսացող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իրական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շահառուի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եկամուտների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և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ունեցվածքի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աղբյուրը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պարզելու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համար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>,</w:t>
      </w:r>
    </w:p>
    <w:p w14:paraId="2C9FC621" w14:textId="77777777" w:rsidR="007C6DB9" w:rsidRPr="007C6DB9" w:rsidRDefault="007C6DB9" w:rsidP="007C6DB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sz w:val="24"/>
          <w:szCs w:val="24"/>
        </w:rPr>
      </w:pPr>
      <w:r w:rsidRPr="007C6DB9">
        <w:rPr>
          <w:rFonts w:ascii="GHEA Grapalat" w:eastAsia="Times New Roman" w:hAnsi="GHEA Grapalat" w:cs="Arial"/>
          <w:sz w:val="24"/>
          <w:szCs w:val="24"/>
        </w:rPr>
        <w:t xml:space="preserve">գ.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հնարավորին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չափ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մանրամասն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ուսումնասիրել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գործարքի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կամ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գործարար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հարաբերության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նախապայմանները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և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նպատակը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>,</w:t>
      </w:r>
    </w:p>
    <w:p w14:paraId="0880A2FA" w14:textId="77777777" w:rsidR="007C6DB9" w:rsidRPr="007C6DB9" w:rsidRDefault="007C6DB9" w:rsidP="007C6DB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sz w:val="24"/>
          <w:szCs w:val="24"/>
        </w:rPr>
      </w:pPr>
      <w:r w:rsidRPr="007C6DB9">
        <w:rPr>
          <w:rFonts w:ascii="GHEA Grapalat" w:eastAsia="Times New Roman" w:hAnsi="GHEA Grapalat" w:cs="Arial"/>
          <w:sz w:val="24"/>
          <w:szCs w:val="24"/>
        </w:rPr>
        <w:t xml:space="preserve">դ.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քաղաքական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ազդեցություն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ունեցող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անձի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դեպքում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իրականացնել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ընթացիկ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հավելյալ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դիտարկում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>.</w:t>
      </w:r>
    </w:p>
    <w:p w14:paraId="49F91322" w14:textId="77777777" w:rsidR="007C6DB9" w:rsidRPr="007C6DB9" w:rsidRDefault="007C6DB9" w:rsidP="007C6DB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sz w:val="24"/>
          <w:szCs w:val="24"/>
        </w:rPr>
      </w:pPr>
      <w:r w:rsidRPr="007C6DB9">
        <w:rPr>
          <w:rFonts w:ascii="GHEA Grapalat" w:eastAsia="Times New Roman" w:hAnsi="GHEA Grapalat" w:cs="Arial"/>
          <w:sz w:val="24"/>
          <w:szCs w:val="24"/>
        </w:rPr>
        <w:lastRenderedPageBreak/>
        <w:t>23)</w:t>
      </w:r>
      <w:r w:rsidRPr="007C6DB9">
        <w:rPr>
          <w:rFonts w:eastAsia="Times New Roman" w:cs="Calibri"/>
          <w:sz w:val="24"/>
          <w:szCs w:val="24"/>
        </w:rPr>
        <w:t> </w:t>
      </w:r>
      <w:proofErr w:type="spellStart"/>
      <w:r w:rsidRPr="007C6DB9">
        <w:rPr>
          <w:rFonts w:ascii="GHEA Grapalat" w:eastAsia="Times New Roman" w:hAnsi="GHEA Grapalat" w:cs="Arial"/>
          <w:b/>
          <w:bCs/>
          <w:sz w:val="24"/>
          <w:szCs w:val="24"/>
        </w:rPr>
        <w:t>ցածր</w:t>
      </w:r>
      <w:proofErr w:type="spellEnd"/>
      <w:r w:rsidRPr="007C6DB9">
        <w:rPr>
          <w:rFonts w:ascii="GHEA Grapalat" w:eastAsia="Times New Roman" w:hAnsi="GHEA Grapalat" w:cs="Arial"/>
          <w:b/>
          <w:bCs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b/>
          <w:bCs/>
          <w:sz w:val="24"/>
          <w:szCs w:val="24"/>
        </w:rPr>
        <w:t>ռիսկի</w:t>
      </w:r>
      <w:proofErr w:type="spellEnd"/>
      <w:r w:rsidRPr="007C6DB9">
        <w:rPr>
          <w:rFonts w:ascii="GHEA Grapalat" w:eastAsia="Times New Roman" w:hAnsi="GHEA Grapalat" w:cs="Arial"/>
          <w:b/>
          <w:bCs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b/>
          <w:bCs/>
          <w:sz w:val="24"/>
          <w:szCs w:val="24"/>
        </w:rPr>
        <w:t>չափանիշը</w:t>
      </w:r>
      <w:proofErr w:type="spellEnd"/>
      <w:r w:rsidRPr="007C6DB9">
        <w:rPr>
          <w:rFonts w:eastAsia="Times New Roman" w:cs="Calibri"/>
          <w:sz w:val="24"/>
          <w:szCs w:val="24"/>
        </w:rPr>
        <w:t> </w:t>
      </w:r>
      <w:r w:rsidRPr="007C6DB9">
        <w:rPr>
          <w:rFonts w:ascii="GHEA Grapalat" w:eastAsia="Times New Roman" w:hAnsi="GHEA Grapalat" w:cs="Arial"/>
          <w:sz w:val="24"/>
          <w:szCs w:val="24"/>
        </w:rPr>
        <w:t xml:space="preserve">սույն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օրենքով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կամ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լիազոր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մարմնի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իրավական ակտերով սահմանված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այնպիսի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չափանիշ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է, որը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վկայում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է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փողերի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լվացման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կամ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ահաբեկչության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ֆինանսավորման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ցածր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հավանականության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մասին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,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այդ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թվում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՝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փողերի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լվացման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և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ահաբեկչության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ֆինանսավորման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դեմ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պայքարի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տեսանկյունից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արդյունավետորեն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վերահսկվող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ֆինանսական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հաստատությունները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,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պետական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մարմինները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,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տեղական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ինքնակառավարման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մարմինները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,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պետական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ոչ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առևտրային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կազմակերպությունները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,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համայնքային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կառավարչական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հիմնարկները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,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բացառությամբ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չհամապատասխանող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երկրներում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կամ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տարածքներում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գտնվող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մարմինների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կամ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կազմակերպությունների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: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Ընդ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որում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,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գործարքում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կամ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գործարար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հարաբերությունում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ցածր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ռիսկի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չափանիշի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առկայությունը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լիազոր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մարմնի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նախատեսած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դեպքերում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կարող է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բնորոշվել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սահմանված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չափանիշների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համակցությամբ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>.</w:t>
      </w:r>
    </w:p>
    <w:p w14:paraId="735FCFAC" w14:textId="77777777" w:rsidR="007C6DB9" w:rsidRPr="007C6DB9" w:rsidRDefault="007C6DB9" w:rsidP="007C6DB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sz w:val="24"/>
          <w:szCs w:val="24"/>
        </w:rPr>
      </w:pPr>
      <w:r w:rsidRPr="007C6DB9">
        <w:rPr>
          <w:rFonts w:ascii="GHEA Grapalat" w:eastAsia="Times New Roman" w:hAnsi="GHEA Grapalat" w:cs="Arial"/>
          <w:sz w:val="24"/>
          <w:szCs w:val="24"/>
        </w:rPr>
        <w:t>24)</w:t>
      </w:r>
      <w:r w:rsidRPr="007C6DB9">
        <w:rPr>
          <w:rFonts w:eastAsia="Times New Roman" w:cs="Calibri"/>
          <w:sz w:val="24"/>
          <w:szCs w:val="24"/>
        </w:rPr>
        <w:t> </w:t>
      </w:r>
      <w:proofErr w:type="spellStart"/>
      <w:r w:rsidRPr="007C6DB9">
        <w:rPr>
          <w:rFonts w:ascii="GHEA Grapalat" w:eastAsia="Times New Roman" w:hAnsi="GHEA Grapalat" w:cs="Arial"/>
          <w:b/>
          <w:bCs/>
          <w:sz w:val="24"/>
          <w:szCs w:val="24"/>
        </w:rPr>
        <w:t>հաճախորդի</w:t>
      </w:r>
      <w:proofErr w:type="spellEnd"/>
      <w:r w:rsidRPr="007C6DB9">
        <w:rPr>
          <w:rFonts w:ascii="GHEA Grapalat" w:eastAsia="Times New Roman" w:hAnsi="GHEA Grapalat" w:cs="Arial"/>
          <w:b/>
          <w:bCs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b/>
          <w:bCs/>
          <w:sz w:val="24"/>
          <w:szCs w:val="24"/>
        </w:rPr>
        <w:t>պարզեցված</w:t>
      </w:r>
      <w:proofErr w:type="spellEnd"/>
      <w:r w:rsidRPr="007C6DB9">
        <w:rPr>
          <w:rFonts w:ascii="GHEA Grapalat" w:eastAsia="Times New Roman" w:hAnsi="GHEA Grapalat" w:cs="Arial"/>
          <w:b/>
          <w:bCs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b/>
          <w:bCs/>
          <w:sz w:val="24"/>
          <w:szCs w:val="24"/>
        </w:rPr>
        <w:t>ուսումնասիրությունը</w:t>
      </w:r>
      <w:proofErr w:type="spellEnd"/>
      <w:r w:rsidRPr="007C6DB9">
        <w:rPr>
          <w:rFonts w:eastAsia="Times New Roman" w:cs="Calibri"/>
          <w:sz w:val="24"/>
          <w:szCs w:val="24"/>
        </w:rPr>
        <w:t> 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հաշվե</w:t>
      </w:r>
      <w:r w:rsidRPr="007C6DB9">
        <w:rPr>
          <w:rFonts w:ascii="GHEA Grapalat" w:eastAsia="Times New Roman" w:hAnsi="GHEA Grapalat" w:cs="Arial"/>
          <w:sz w:val="24"/>
          <w:szCs w:val="24"/>
        </w:rPr>
        <w:t>տվություն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տրամադրող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անձի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կողմից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հաճախորդի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պատշաճ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ուսումնասիրության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գործընթացի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սահմանափակ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կիրառումն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է,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որի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դեպքում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նույնականացում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և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ինքնության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ստուգում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իրականացնելիս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հավաքվում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են հետևյալ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տեղեկությունները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>՝</w:t>
      </w:r>
    </w:p>
    <w:p w14:paraId="3DAEEEE6" w14:textId="77777777" w:rsidR="007C6DB9" w:rsidRPr="007C6DB9" w:rsidRDefault="007C6DB9" w:rsidP="007C6DB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sz w:val="24"/>
          <w:szCs w:val="24"/>
        </w:rPr>
      </w:pPr>
      <w:r w:rsidRPr="007C6DB9">
        <w:rPr>
          <w:rFonts w:ascii="GHEA Grapalat" w:eastAsia="Times New Roman" w:hAnsi="GHEA Grapalat" w:cs="Arial"/>
          <w:sz w:val="24"/>
          <w:szCs w:val="24"/>
        </w:rPr>
        <w:t xml:space="preserve">ա.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ֆիզիկական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անձի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համար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՝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անունը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,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ազգանունը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և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անձը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հաստատող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փաստաթղթի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տվյալները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>,</w:t>
      </w:r>
    </w:p>
    <w:p w14:paraId="7B0FB94E" w14:textId="77777777" w:rsidR="007C6DB9" w:rsidRPr="007C6DB9" w:rsidRDefault="007C6DB9" w:rsidP="007C6DB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sz w:val="24"/>
          <w:szCs w:val="24"/>
        </w:rPr>
      </w:pPr>
      <w:r w:rsidRPr="007C6DB9">
        <w:rPr>
          <w:rFonts w:ascii="GHEA Grapalat" w:eastAsia="Times New Roman" w:hAnsi="GHEA Grapalat" w:cs="Arial"/>
          <w:sz w:val="24"/>
          <w:szCs w:val="24"/>
        </w:rPr>
        <w:t xml:space="preserve">բ.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իրավաբանական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անձի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համար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՝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անվանումը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և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անհատականացման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համարը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(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պետական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գրանցման,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հաշվառման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համարը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և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այլն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>),</w:t>
      </w:r>
    </w:p>
    <w:p w14:paraId="2544D7AE" w14:textId="77777777" w:rsidR="007C6DB9" w:rsidRPr="007C6DB9" w:rsidRDefault="007C6DB9" w:rsidP="007C6DB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sz w:val="24"/>
          <w:szCs w:val="24"/>
        </w:rPr>
      </w:pPr>
      <w:r w:rsidRPr="007C6DB9">
        <w:rPr>
          <w:rFonts w:ascii="GHEA Grapalat" w:eastAsia="Times New Roman" w:hAnsi="GHEA Grapalat" w:cs="Arial"/>
          <w:sz w:val="24"/>
          <w:szCs w:val="24"/>
        </w:rPr>
        <w:t xml:space="preserve">գ.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պետական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մարմնի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և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տեղական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ինքնակառավարման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մարմնի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համար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՝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լրիվ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պաշտոնական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անվանումը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>.</w:t>
      </w:r>
    </w:p>
    <w:p w14:paraId="5D12E8E1" w14:textId="77777777" w:rsidR="007C6DB9" w:rsidRPr="007C6DB9" w:rsidRDefault="007C6DB9" w:rsidP="007C6DB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sz w:val="24"/>
          <w:szCs w:val="24"/>
        </w:rPr>
      </w:pPr>
      <w:r w:rsidRPr="007C6DB9">
        <w:rPr>
          <w:rFonts w:ascii="GHEA Grapalat" w:eastAsia="Times New Roman" w:hAnsi="GHEA Grapalat" w:cs="Arial"/>
          <w:sz w:val="24"/>
          <w:szCs w:val="24"/>
        </w:rPr>
        <w:t>25)</w:t>
      </w:r>
      <w:r w:rsidRPr="007C6DB9">
        <w:rPr>
          <w:rFonts w:eastAsia="Times New Roman" w:cs="Calibri"/>
          <w:sz w:val="24"/>
          <w:szCs w:val="24"/>
        </w:rPr>
        <w:t> </w:t>
      </w:r>
      <w:proofErr w:type="spellStart"/>
      <w:r w:rsidRPr="007C6DB9">
        <w:rPr>
          <w:rFonts w:ascii="GHEA Grapalat" w:eastAsia="Times New Roman" w:hAnsi="GHEA Grapalat" w:cs="Arial"/>
          <w:b/>
          <w:bCs/>
          <w:sz w:val="24"/>
          <w:szCs w:val="24"/>
        </w:rPr>
        <w:t>քաղաքական</w:t>
      </w:r>
      <w:proofErr w:type="spellEnd"/>
      <w:r w:rsidRPr="007C6DB9">
        <w:rPr>
          <w:rFonts w:ascii="GHEA Grapalat" w:eastAsia="Times New Roman" w:hAnsi="GHEA Grapalat" w:cs="Arial"/>
          <w:b/>
          <w:bCs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b/>
          <w:bCs/>
          <w:sz w:val="24"/>
          <w:szCs w:val="24"/>
        </w:rPr>
        <w:t>ազդեցություն</w:t>
      </w:r>
      <w:proofErr w:type="spellEnd"/>
      <w:r w:rsidRPr="007C6DB9">
        <w:rPr>
          <w:rFonts w:ascii="GHEA Grapalat" w:eastAsia="Times New Roman" w:hAnsi="GHEA Grapalat" w:cs="Arial"/>
          <w:b/>
          <w:bCs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b/>
          <w:bCs/>
          <w:sz w:val="24"/>
          <w:szCs w:val="24"/>
        </w:rPr>
        <w:t>ունեցող</w:t>
      </w:r>
      <w:proofErr w:type="spellEnd"/>
      <w:r w:rsidRPr="007C6DB9">
        <w:rPr>
          <w:rFonts w:ascii="GHEA Grapalat" w:eastAsia="Times New Roman" w:hAnsi="GHEA Grapalat" w:cs="Arial"/>
          <w:b/>
          <w:bCs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b/>
          <w:bCs/>
          <w:sz w:val="24"/>
          <w:szCs w:val="24"/>
        </w:rPr>
        <w:t>անձը</w:t>
      </w:r>
      <w:proofErr w:type="spellEnd"/>
      <w:r w:rsidRPr="007C6DB9">
        <w:rPr>
          <w:rFonts w:eastAsia="Times New Roman" w:cs="Calibri"/>
          <w:sz w:val="24"/>
          <w:szCs w:val="24"/>
        </w:rPr>
        <w:t> 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պետական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,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քաղաքական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կամ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հանրային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բնույթի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, </w:t>
      </w:r>
      <w:r w:rsidRPr="007C6DB9">
        <w:rPr>
          <w:rFonts w:ascii="GHEA Grapalat" w:eastAsia="Times New Roman" w:hAnsi="GHEA Grapalat" w:cs="GHEA Grapalat"/>
          <w:sz w:val="24"/>
          <w:szCs w:val="24"/>
        </w:rPr>
        <w:t>ինչպես</w:t>
      </w:r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նաև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միջազգային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կազմակերպությունում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նշանակալից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գործառույթներ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իրականացրած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կամ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իրականացնող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անձն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r w:rsidRPr="007C6DB9">
        <w:rPr>
          <w:rFonts w:ascii="GHEA Grapalat" w:eastAsia="Times New Roman" w:hAnsi="GHEA Grapalat" w:cs="GHEA Grapalat"/>
          <w:sz w:val="24"/>
          <w:szCs w:val="24"/>
        </w:rPr>
        <w:t>է</w:t>
      </w:r>
      <w:r w:rsidRPr="007C6DB9">
        <w:rPr>
          <w:rFonts w:ascii="GHEA Grapalat" w:eastAsia="Times New Roman" w:hAnsi="GHEA Grapalat" w:cs="Arial"/>
          <w:sz w:val="24"/>
          <w:szCs w:val="24"/>
        </w:rPr>
        <w:t xml:space="preserve"> (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այդ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թվում</w:t>
      </w:r>
      <w:proofErr w:type="spellEnd"/>
      <w:r w:rsidRPr="007C6DB9">
        <w:rPr>
          <w:rFonts w:ascii="GHEA Grapalat" w:eastAsia="Times New Roman" w:hAnsi="GHEA Grapalat" w:cs="GHEA Grapalat"/>
          <w:sz w:val="24"/>
          <w:szCs w:val="24"/>
        </w:rPr>
        <w:t>՝</w:t>
      </w:r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նրա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ընտանիքի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անդամը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կամ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նրա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r w:rsidRPr="007C6DB9">
        <w:rPr>
          <w:rFonts w:ascii="GHEA Grapalat" w:eastAsia="Times New Roman" w:hAnsi="GHEA Grapalat" w:cs="GHEA Grapalat"/>
          <w:sz w:val="24"/>
          <w:szCs w:val="24"/>
        </w:rPr>
        <w:t>հետ</w:t>
      </w:r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սերտորեն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փոխկապակցված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անձը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):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Ընդ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որում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,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քաղաքական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ազդեցություն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ու</w:t>
      </w:r>
      <w:r w:rsidRPr="007C6DB9">
        <w:rPr>
          <w:rFonts w:ascii="GHEA Grapalat" w:eastAsia="Times New Roman" w:hAnsi="GHEA Grapalat" w:cs="Arial"/>
          <w:sz w:val="24"/>
          <w:szCs w:val="24"/>
        </w:rPr>
        <w:t>նեցող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անձանց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շրջանակը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չի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ընդգրկում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միջին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և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ցածր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դասի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գործառույթներ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իրականացնող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անձանց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: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Քաղաքական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ազդեցություն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ունեցող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անձինք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են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մասնավորապես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>՝</w:t>
      </w:r>
    </w:p>
    <w:p w14:paraId="397CE232" w14:textId="77777777" w:rsidR="007C6DB9" w:rsidRPr="007C6DB9" w:rsidRDefault="007C6DB9" w:rsidP="007C6DB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sz w:val="24"/>
          <w:szCs w:val="24"/>
        </w:rPr>
      </w:pPr>
      <w:r w:rsidRPr="007C6DB9">
        <w:rPr>
          <w:rFonts w:ascii="GHEA Grapalat" w:eastAsia="Times New Roman" w:hAnsi="GHEA Grapalat" w:cs="Arial"/>
          <w:sz w:val="24"/>
          <w:szCs w:val="24"/>
        </w:rPr>
        <w:t xml:space="preserve">ա.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պետության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ղեկավարները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,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կառավարության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ղեկավարները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,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նախարարները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և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նախարարի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տեղակալները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>,</w:t>
      </w:r>
    </w:p>
    <w:p w14:paraId="06FE6592" w14:textId="77777777" w:rsidR="007C6DB9" w:rsidRPr="007C6DB9" w:rsidRDefault="007C6DB9" w:rsidP="007C6DB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sz w:val="24"/>
          <w:szCs w:val="24"/>
        </w:rPr>
      </w:pPr>
      <w:r w:rsidRPr="007C6DB9">
        <w:rPr>
          <w:rFonts w:ascii="GHEA Grapalat" w:eastAsia="Times New Roman" w:hAnsi="GHEA Grapalat" w:cs="Arial"/>
          <w:sz w:val="24"/>
          <w:szCs w:val="24"/>
        </w:rPr>
        <w:t xml:space="preserve">բ.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խորհրդարանի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անդամները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>,</w:t>
      </w:r>
    </w:p>
    <w:p w14:paraId="688B3780" w14:textId="77777777" w:rsidR="007C6DB9" w:rsidRPr="007C6DB9" w:rsidRDefault="007C6DB9" w:rsidP="007C6DB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sz w:val="24"/>
          <w:szCs w:val="24"/>
        </w:rPr>
      </w:pPr>
      <w:r w:rsidRPr="007C6DB9">
        <w:rPr>
          <w:rFonts w:ascii="GHEA Grapalat" w:eastAsia="Times New Roman" w:hAnsi="GHEA Grapalat" w:cs="Arial"/>
          <w:sz w:val="24"/>
          <w:szCs w:val="24"/>
        </w:rPr>
        <w:t xml:space="preserve">գ.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բարձրագույն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ատյանի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դատարանի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,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սահմանադրական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դատարանի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կամ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այլ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բարձր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դատական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ատյանների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դատավորները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,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անդամները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,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որոնց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որոշումները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բողոքարկման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ենթակա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չեն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,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բացառությամբ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առանձնահատուկ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հանգամանքներով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պայմանավորված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բողոքարկման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դեպքերի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>,</w:t>
      </w:r>
    </w:p>
    <w:p w14:paraId="3FDD22CF" w14:textId="77777777" w:rsidR="007C6DB9" w:rsidRPr="007C6DB9" w:rsidRDefault="007C6DB9" w:rsidP="007C6DB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sz w:val="24"/>
          <w:szCs w:val="24"/>
        </w:rPr>
      </w:pPr>
      <w:r w:rsidRPr="007C6DB9">
        <w:rPr>
          <w:rFonts w:ascii="GHEA Grapalat" w:eastAsia="Times New Roman" w:hAnsi="GHEA Grapalat" w:cs="Arial"/>
          <w:sz w:val="24"/>
          <w:szCs w:val="24"/>
        </w:rPr>
        <w:t xml:space="preserve">դ.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կենտրոնական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բանկի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նախագահը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,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նրա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տեղակալները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և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խորհրդի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անդամները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>,</w:t>
      </w:r>
    </w:p>
    <w:p w14:paraId="218D3BF6" w14:textId="77777777" w:rsidR="007C6DB9" w:rsidRPr="007C6DB9" w:rsidRDefault="007C6DB9" w:rsidP="007C6DB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sz w:val="24"/>
          <w:szCs w:val="24"/>
        </w:rPr>
      </w:pPr>
      <w:r w:rsidRPr="007C6DB9">
        <w:rPr>
          <w:rFonts w:ascii="GHEA Grapalat" w:eastAsia="Times New Roman" w:hAnsi="GHEA Grapalat" w:cs="Arial"/>
          <w:sz w:val="24"/>
          <w:szCs w:val="24"/>
        </w:rPr>
        <w:t xml:space="preserve">ե.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դեսպանները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,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գործերի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հավատարմատարները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և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զինված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ուժերի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բարձրաստիճան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սպաները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>,</w:t>
      </w:r>
    </w:p>
    <w:p w14:paraId="42422143" w14:textId="77777777" w:rsidR="007C6DB9" w:rsidRPr="007C6DB9" w:rsidRDefault="007C6DB9" w:rsidP="007C6DB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sz w:val="24"/>
          <w:szCs w:val="24"/>
        </w:rPr>
      </w:pPr>
      <w:r w:rsidRPr="007C6DB9">
        <w:rPr>
          <w:rFonts w:ascii="GHEA Grapalat" w:eastAsia="Times New Roman" w:hAnsi="GHEA Grapalat" w:cs="Arial"/>
          <w:sz w:val="24"/>
          <w:szCs w:val="24"/>
        </w:rPr>
        <w:t xml:space="preserve">զ.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քաղաքական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կուսակցության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պաշտոնատար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անձինք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>,</w:t>
      </w:r>
    </w:p>
    <w:p w14:paraId="7E02D975" w14:textId="77777777" w:rsidR="007C6DB9" w:rsidRPr="007C6DB9" w:rsidRDefault="007C6DB9" w:rsidP="007C6DB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sz w:val="24"/>
          <w:szCs w:val="24"/>
        </w:rPr>
      </w:pPr>
      <w:r w:rsidRPr="007C6DB9">
        <w:rPr>
          <w:rFonts w:ascii="GHEA Grapalat" w:eastAsia="Times New Roman" w:hAnsi="GHEA Grapalat" w:cs="Arial"/>
          <w:sz w:val="24"/>
          <w:szCs w:val="24"/>
        </w:rPr>
        <w:t xml:space="preserve">է.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պետական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սեփականություն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հանդիսացող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կազմակերպության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վարչական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,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կառավարման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կամ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վերահսկողական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մարմինների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անդամները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>,</w:t>
      </w:r>
    </w:p>
    <w:p w14:paraId="4E5D60B4" w14:textId="77777777" w:rsidR="007C6DB9" w:rsidRPr="007C6DB9" w:rsidRDefault="007C6DB9" w:rsidP="007C6DB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sz w:val="24"/>
          <w:szCs w:val="24"/>
        </w:rPr>
      </w:pPr>
      <w:r w:rsidRPr="007C6DB9">
        <w:rPr>
          <w:rFonts w:ascii="GHEA Grapalat" w:eastAsia="Times New Roman" w:hAnsi="GHEA Grapalat" w:cs="Arial"/>
          <w:sz w:val="24"/>
          <w:szCs w:val="24"/>
        </w:rPr>
        <w:t>ը</w:t>
      </w:r>
      <w:r w:rsidRPr="007C6DB9">
        <w:rPr>
          <w:rFonts w:ascii="Cambria Math" w:eastAsia="Times New Roman" w:hAnsi="Cambria Math" w:cs="Cambria Math"/>
          <w:sz w:val="24"/>
          <w:szCs w:val="24"/>
        </w:rPr>
        <w:t>․</w:t>
      </w:r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տեղական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ինքնակառավարման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մարմնի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ղեկավարները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>,</w:t>
      </w:r>
    </w:p>
    <w:p w14:paraId="6F53B553" w14:textId="77777777" w:rsidR="007C6DB9" w:rsidRPr="007C6DB9" w:rsidRDefault="007C6DB9" w:rsidP="007C6DB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sz w:val="24"/>
          <w:szCs w:val="24"/>
        </w:rPr>
      </w:pPr>
      <w:r w:rsidRPr="007C6DB9">
        <w:rPr>
          <w:rFonts w:ascii="GHEA Grapalat" w:eastAsia="Times New Roman" w:hAnsi="GHEA Grapalat" w:cs="Arial"/>
          <w:sz w:val="24"/>
          <w:szCs w:val="24"/>
        </w:rPr>
        <w:lastRenderedPageBreak/>
        <w:t xml:space="preserve">թ.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միջազգային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կազմակերպության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ղեկավարները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,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ղեկավարի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տեղակալները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,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խորհրդի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անդամները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կամ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կառավարչական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կամ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վերահսկողական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այլ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համանման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գործառույթներ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իրականացնող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մարմինների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անդամները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>.</w:t>
      </w:r>
    </w:p>
    <w:p w14:paraId="79602C7B" w14:textId="77777777" w:rsidR="007C6DB9" w:rsidRPr="007C6DB9" w:rsidRDefault="007C6DB9" w:rsidP="007C6DB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sz w:val="24"/>
          <w:szCs w:val="24"/>
        </w:rPr>
      </w:pPr>
      <w:r w:rsidRPr="007C6DB9">
        <w:rPr>
          <w:rFonts w:ascii="GHEA Grapalat" w:eastAsia="Times New Roman" w:hAnsi="GHEA Grapalat" w:cs="Arial"/>
          <w:sz w:val="24"/>
          <w:szCs w:val="24"/>
        </w:rPr>
        <w:t>25.1)</w:t>
      </w:r>
      <w:r w:rsidRPr="007C6DB9">
        <w:rPr>
          <w:rFonts w:eastAsia="Times New Roman" w:cs="Calibri"/>
          <w:sz w:val="24"/>
          <w:szCs w:val="24"/>
        </w:rPr>
        <w:t> </w:t>
      </w:r>
      <w:proofErr w:type="spellStart"/>
      <w:r w:rsidRPr="007C6DB9">
        <w:rPr>
          <w:rFonts w:ascii="GHEA Grapalat" w:eastAsia="Times New Roman" w:hAnsi="GHEA Grapalat" w:cs="Arial"/>
          <w:b/>
          <w:bCs/>
          <w:sz w:val="24"/>
          <w:szCs w:val="24"/>
        </w:rPr>
        <w:t>միջազգային</w:t>
      </w:r>
      <w:proofErr w:type="spellEnd"/>
      <w:r w:rsidRPr="007C6DB9">
        <w:rPr>
          <w:rFonts w:ascii="GHEA Grapalat" w:eastAsia="Times New Roman" w:hAnsi="GHEA Grapalat" w:cs="Arial"/>
          <w:b/>
          <w:bCs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b/>
          <w:bCs/>
          <w:sz w:val="24"/>
          <w:szCs w:val="24"/>
        </w:rPr>
        <w:t>կազմակերպությունը</w:t>
      </w:r>
      <w:proofErr w:type="spellEnd"/>
      <w:r w:rsidRPr="007C6DB9">
        <w:rPr>
          <w:rFonts w:eastAsia="Times New Roman" w:cs="Calibri"/>
          <w:sz w:val="24"/>
          <w:szCs w:val="24"/>
        </w:rPr>
        <w:t> 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անդամ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երկրների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r w:rsidRPr="007C6DB9">
        <w:rPr>
          <w:rFonts w:ascii="GHEA Grapalat" w:eastAsia="Times New Roman" w:hAnsi="GHEA Grapalat" w:cs="GHEA Grapalat"/>
          <w:sz w:val="24"/>
          <w:szCs w:val="24"/>
        </w:rPr>
        <w:t>միջև</w:t>
      </w:r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միջազգային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պայմանագրի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կարգավիճակ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ունեցող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պաշտոնական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քաղաքական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համաձայնության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հիման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r w:rsidRPr="007C6DB9">
        <w:rPr>
          <w:rFonts w:ascii="GHEA Grapalat" w:eastAsia="Times New Roman" w:hAnsi="GHEA Grapalat" w:cs="GHEA Grapalat"/>
          <w:sz w:val="24"/>
          <w:szCs w:val="24"/>
        </w:rPr>
        <w:t>վրա</w:t>
      </w:r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ստեղծված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կազմակերպություն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r w:rsidRPr="007C6DB9">
        <w:rPr>
          <w:rFonts w:ascii="GHEA Grapalat" w:eastAsia="Times New Roman" w:hAnsi="GHEA Grapalat" w:cs="GHEA Grapalat"/>
          <w:sz w:val="24"/>
          <w:szCs w:val="24"/>
        </w:rPr>
        <w:t>է</w:t>
      </w:r>
      <w:r w:rsidRPr="007C6DB9">
        <w:rPr>
          <w:rFonts w:ascii="GHEA Grapalat" w:eastAsia="Times New Roman" w:hAnsi="GHEA Grapalat" w:cs="Arial"/>
          <w:sz w:val="24"/>
          <w:szCs w:val="24"/>
        </w:rPr>
        <w:t xml:space="preserve">,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որն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իր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գտնվելու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վայրի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երկրում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ռեզիդենտ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կառուցվածքային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միավոր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r w:rsidRPr="007C6DB9">
        <w:rPr>
          <w:rFonts w:ascii="GHEA Grapalat" w:eastAsia="Times New Roman" w:hAnsi="GHEA Grapalat" w:cs="GHEA Grapalat"/>
          <w:sz w:val="24"/>
          <w:szCs w:val="24"/>
        </w:rPr>
        <w:t>չի</w:t>
      </w:r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համարվում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>.</w:t>
      </w:r>
    </w:p>
    <w:p w14:paraId="79976A49" w14:textId="77777777" w:rsidR="007C6DB9" w:rsidRPr="007C6DB9" w:rsidRDefault="007C6DB9" w:rsidP="007C6DB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sz w:val="24"/>
          <w:szCs w:val="24"/>
        </w:rPr>
      </w:pPr>
      <w:r w:rsidRPr="007C6DB9">
        <w:rPr>
          <w:rFonts w:ascii="GHEA Grapalat" w:eastAsia="Times New Roman" w:hAnsi="GHEA Grapalat" w:cs="Arial"/>
          <w:sz w:val="24"/>
          <w:szCs w:val="24"/>
        </w:rPr>
        <w:t>25.2)</w:t>
      </w:r>
      <w:r w:rsidRPr="007C6DB9">
        <w:rPr>
          <w:rFonts w:eastAsia="Times New Roman" w:cs="Calibri"/>
          <w:sz w:val="24"/>
          <w:szCs w:val="24"/>
        </w:rPr>
        <w:t> </w:t>
      </w:r>
      <w:proofErr w:type="spellStart"/>
      <w:r w:rsidRPr="007C6DB9">
        <w:rPr>
          <w:rFonts w:ascii="GHEA Grapalat" w:eastAsia="Times New Roman" w:hAnsi="GHEA Grapalat" w:cs="Arial"/>
          <w:b/>
          <w:bCs/>
          <w:sz w:val="24"/>
          <w:szCs w:val="24"/>
        </w:rPr>
        <w:t>ընտանիքի</w:t>
      </w:r>
      <w:proofErr w:type="spellEnd"/>
      <w:r w:rsidRPr="007C6DB9">
        <w:rPr>
          <w:rFonts w:ascii="GHEA Grapalat" w:eastAsia="Times New Roman" w:hAnsi="GHEA Grapalat" w:cs="Arial"/>
          <w:b/>
          <w:bCs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b/>
          <w:bCs/>
          <w:sz w:val="24"/>
          <w:szCs w:val="24"/>
        </w:rPr>
        <w:t>անդամը</w:t>
      </w:r>
      <w:proofErr w:type="spellEnd"/>
      <w:r w:rsidRPr="007C6DB9">
        <w:rPr>
          <w:rFonts w:eastAsia="Times New Roman" w:cs="Calibri"/>
          <w:sz w:val="24"/>
          <w:szCs w:val="24"/>
        </w:rPr>
        <w:t> </w:t>
      </w:r>
      <w:r w:rsidRPr="007C6DB9">
        <w:rPr>
          <w:rFonts w:ascii="GHEA Grapalat" w:eastAsia="Times New Roman" w:hAnsi="GHEA Grapalat" w:cs="GHEA Grapalat"/>
          <w:sz w:val="24"/>
          <w:szCs w:val="24"/>
        </w:rPr>
        <w:t>«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Բանկերի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r w:rsidRPr="007C6DB9">
        <w:rPr>
          <w:rFonts w:ascii="GHEA Grapalat" w:eastAsia="Times New Roman" w:hAnsi="GHEA Grapalat" w:cs="GHEA Grapalat"/>
          <w:sz w:val="24"/>
          <w:szCs w:val="24"/>
        </w:rPr>
        <w:t>և</w:t>
      </w:r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r w:rsidRPr="007C6DB9">
        <w:rPr>
          <w:rFonts w:ascii="GHEA Grapalat" w:eastAsia="Times New Roman" w:hAnsi="GHEA Grapalat" w:cs="GHEA Grapalat"/>
          <w:sz w:val="24"/>
          <w:szCs w:val="24"/>
        </w:rPr>
        <w:t>բանկային</w:t>
      </w:r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գործունեության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մասին</w:t>
      </w:r>
      <w:proofErr w:type="spellEnd"/>
      <w:r w:rsidRPr="007C6DB9">
        <w:rPr>
          <w:rFonts w:ascii="GHEA Grapalat" w:eastAsia="Times New Roman" w:hAnsi="GHEA Grapalat" w:cs="GHEA Grapalat"/>
          <w:sz w:val="24"/>
          <w:szCs w:val="24"/>
        </w:rPr>
        <w:t>»</w:t>
      </w:r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Հայաստանի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Հանրապետության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օրենքի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8-</w:t>
      </w:r>
      <w:r w:rsidRPr="007C6DB9">
        <w:rPr>
          <w:rFonts w:ascii="GHEA Grapalat" w:eastAsia="Times New Roman" w:hAnsi="GHEA Grapalat" w:cs="GHEA Grapalat"/>
          <w:sz w:val="24"/>
          <w:szCs w:val="24"/>
        </w:rPr>
        <w:t>րդ</w:t>
      </w:r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r w:rsidRPr="007C6DB9">
        <w:rPr>
          <w:rFonts w:ascii="GHEA Grapalat" w:eastAsia="Times New Roman" w:hAnsi="GHEA Grapalat" w:cs="GHEA Grapalat"/>
          <w:sz w:val="24"/>
          <w:szCs w:val="24"/>
        </w:rPr>
        <w:t>հոդվածի</w:t>
      </w:r>
      <w:r w:rsidRPr="007C6DB9">
        <w:rPr>
          <w:rFonts w:ascii="GHEA Grapalat" w:eastAsia="Times New Roman" w:hAnsi="GHEA Grapalat" w:cs="Arial"/>
          <w:sz w:val="24"/>
          <w:szCs w:val="24"/>
        </w:rPr>
        <w:t xml:space="preserve"> 4-</w:t>
      </w:r>
      <w:r w:rsidRPr="007C6DB9">
        <w:rPr>
          <w:rFonts w:ascii="GHEA Grapalat" w:eastAsia="Times New Roman" w:hAnsi="GHEA Grapalat" w:cs="GHEA Grapalat"/>
          <w:sz w:val="24"/>
          <w:szCs w:val="24"/>
        </w:rPr>
        <w:t>րդ</w:t>
      </w:r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r w:rsidRPr="007C6DB9">
        <w:rPr>
          <w:rFonts w:ascii="GHEA Grapalat" w:eastAsia="Times New Roman" w:hAnsi="GHEA Grapalat" w:cs="GHEA Grapalat"/>
          <w:sz w:val="24"/>
          <w:szCs w:val="24"/>
        </w:rPr>
        <w:t>մասով</w:t>
      </w:r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r w:rsidRPr="007C6DB9">
        <w:rPr>
          <w:rFonts w:ascii="GHEA Grapalat" w:eastAsia="Times New Roman" w:hAnsi="GHEA Grapalat" w:cs="GHEA Grapalat"/>
          <w:sz w:val="24"/>
          <w:szCs w:val="24"/>
        </w:rPr>
        <w:t>սահմանված</w:t>
      </w:r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անձն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r w:rsidRPr="007C6DB9">
        <w:rPr>
          <w:rFonts w:ascii="GHEA Grapalat" w:eastAsia="Times New Roman" w:hAnsi="GHEA Grapalat" w:cs="GHEA Grapalat"/>
          <w:sz w:val="24"/>
          <w:szCs w:val="24"/>
        </w:rPr>
        <w:t>է</w:t>
      </w:r>
      <w:r w:rsidRPr="007C6DB9">
        <w:rPr>
          <w:rFonts w:ascii="GHEA Grapalat" w:eastAsia="Times New Roman" w:hAnsi="GHEA Grapalat" w:cs="Arial"/>
          <w:sz w:val="24"/>
          <w:szCs w:val="24"/>
        </w:rPr>
        <w:t>.</w:t>
      </w:r>
    </w:p>
    <w:p w14:paraId="40D5593F" w14:textId="77777777" w:rsidR="007C6DB9" w:rsidRPr="007C6DB9" w:rsidRDefault="007C6DB9" w:rsidP="007C6DB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sz w:val="24"/>
          <w:szCs w:val="24"/>
        </w:rPr>
      </w:pPr>
      <w:r w:rsidRPr="007C6DB9">
        <w:rPr>
          <w:rFonts w:ascii="GHEA Grapalat" w:eastAsia="Times New Roman" w:hAnsi="GHEA Grapalat" w:cs="Arial"/>
          <w:sz w:val="24"/>
          <w:szCs w:val="24"/>
        </w:rPr>
        <w:t>26)</w:t>
      </w:r>
      <w:r w:rsidRPr="007C6DB9">
        <w:rPr>
          <w:rFonts w:eastAsia="Times New Roman" w:cs="Calibri"/>
          <w:sz w:val="24"/>
          <w:szCs w:val="24"/>
        </w:rPr>
        <w:t> </w:t>
      </w:r>
      <w:proofErr w:type="spellStart"/>
      <w:r w:rsidRPr="007C6DB9">
        <w:rPr>
          <w:rFonts w:ascii="GHEA Grapalat" w:eastAsia="Times New Roman" w:hAnsi="GHEA Grapalat" w:cs="Arial"/>
          <w:b/>
          <w:bCs/>
          <w:sz w:val="24"/>
          <w:szCs w:val="24"/>
        </w:rPr>
        <w:t>չհամապատասխանող</w:t>
      </w:r>
      <w:proofErr w:type="spellEnd"/>
      <w:r w:rsidRPr="007C6DB9">
        <w:rPr>
          <w:rFonts w:ascii="GHEA Grapalat" w:eastAsia="Times New Roman" w:hAnsi="GHEA Grapalat" w:cs="Arial"/>
          <w:b/>
          <w:bCs/>
          <w:sz w:val="24"/>
          <w:szCs w:val="24"/>
        </w:rPr>
        <w:t xml:space="preserve"> երկիրը </w:t>
      </w:r>
      <w:proofErr w:type="spellStart"/>
      <w:r w:rsidRPr="007C6DB9">
        <w:rPr>
          <w:rFonts w:ascii="GHEA Grapalat" w:eastAsia="Times New Roman" w:hAnsi="GHEA Grapalat" w:cs="Arial"/>
          <w:b/>
          <w:bCs/>
          <w:sz w:val="24"/>
          <w:szCs w:val="24"/>
        </w:rPr>
        <w:t>կամ</w:t>
      </w:r>
      <w:proofErr w:type="spellEnd"/>
      <w:r w:rsidRPr="007C6DB9">
        <w:rPr>
          <w:rFonts w:ascii="GHEA Grapalat" w:eastAsia="Times New Roman" w:hAnsi="GHEA Grapalat" w:cs="Arial"/>
          <w:b/>
          <w:bCs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b/>
          <w:bCs/>
          <w:sz w:val="24"/>
          <w:szCs w:val="24"/>
        </w:rPr>
        <w:t>տարածքը</w:t>
      </w:r>
      <w:proofErr w:type="spellEnd"/>
      <w:r w:rsidRPr="007C6DB9">
        <w:rPr>
          <w:rFonts w:eastAsia="Times New Roman" w:cs="Calibri"/>
          <w:sz w:val="24"/>
          <w:szCs w:val="24"/>
        </w:rPr>
        <w:t> 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լիազոր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մարմնի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հրապարակած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ցանկերին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համապատասխան</w:t>
      </w:r>
      <w:proofErr w:type="spellEnd"/>
      <w:r w:rsidRPr="007C6DB9">
        <w:rPr>
          <w:rFonts w:ascii="GHEA Grapalat" w:eastAsia="Times New Roman" w:hAnsi="GHEA Grapalat" w:cs="GHEA Grapalat"/>
          <w:sz w:val="24"/>
          <w:szCs w:val="24"/>
        </w:rPr>
        <w:t>՝</w:t>
      </w:r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փողերի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լվացման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r w:rsidRPr="007C6DB9">
        <w:rPr>
          <w:rFonts w:ascii="GHEA Grapalat" w:eastAsia="Times New Roman" w:hAnsi="GHEA Grapalat" w:cs="GHEA Grapalat"/>
          <w:sz w:val="24"/>
          <w:szCs w:val="24"/>
        </w:rPr>
        <w:t>և</w:t>
      </w:r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ահաբեկչության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ֆինանսավորման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դ</w:t>
      </w:r>
      <w:r w:rsidRPr="007C6DB9">
        <w:rPr>
          <w:rFonts w:ascii="GHEA Grapalat" w:eastAsia="Times New Roman" w:hAnsi="GHEA Grapalat" w:cs="Arial"/>
          <w:sz w:val="24"/>
          <w:szCs w:val="24"/>
        </w:rPr>
        <w:t>եմ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պայքարի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միջազգային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պահանջները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չկիրառող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կամ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ոչ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պատշաճ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կիրառող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արտասահմանյան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երկիրը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կամ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տարածքն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է.</w:t>
      </w:r>
    </w:p>
    <w:p w14:paraId="53CDA0EC" w14:textId="77777777" w:rsidR="007C6DB9" w:rsidRPr="007C6DB9" w:rsidRDefault="007C6DB9" w:rsidP="007C6DB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sz w:val="24"/>
          <w:szCs w:val="24"/>
        </w:rPr>
      </w:pPr>
      <w:r w:rsidRPr="007C6DB9">
        <w:rPr>
          <w:rFonts w:ascii="GHEA Grapalat" w:eastAsia="Times New Roman" w:hAnsi="GHEA Grapalat" w:cs="Arial"/>
          <w:sz w:val="24"/>
          <w:szCs w:val="24"/>
        </w:rPr>
        <w:t>27)</w:t>
      </w:r>
      <w:r w:rsidRPr="007C6DB9">
        <w:rPr>
          <w:rFonts w:eastAsia="Times New Roman" w:cs="Calibri"/>
          <w:sz w:val="24"/>
          <w:szCs w:val="24"/>
        </w:rPr>
        <w:t> </w:t>
      </w:r>
      <w:proofErr w:type="spellStart"/>
      <w:r w:rsidRPr="007C6DB9">
        <w:rPr>
          <w:rFonts w:ascii="GHEA Grapalat" w:eastAsia="Times New Roman" w:hAnsi="GHEA Grapalat" w:cs="Arial"/>
          <w:b/>
          <w:bCs/>
          <w:sz w:val="24"/>
          <w:szCs w:val="24"/>
        </w:rPr>
        <w:t>կենսական</w:t>
      </w:r>
      <w:proofErr w:type="spellEnd"/>
      <w:r w:rsidRPr="007C6DB9">
        <w:rPr>
          <w:rFonts w:ascii="GHEA Grapalat" w:eastAsia="Times New Roman" w:hAnsi="GHEA Grapalat" w:cs="Arial"/>
          <w:b/>
          <w:bCs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b/>
          <w:bCs/>
          <w:sz w:val="24"/>
          <w:szCs w:val="24"/>
        </w:rPr>
        <w:t>շահերի</w:t>
      </w:r>
      <w:proofErr w:type="spellEnd"/>
      <w:r w:rsidRPr="007C6DB9">
        <w:rPr>
          <w:rFonts w:ascii="GHEA Grapalat" w:eastAsia="Times New Roman" w:hAnsi="GHEA Grapalat" w:cs="Arial"/>
          <w:b/>
          <w:bCs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b/>
          <w:bCs/>
          <w:sz w:val="24"/>
          <w:szCs w:val="24"/>
        </w:rPr>
        <w:t>կենտրոնը</w:t>
      </w:r>
      <w:proofErr w:type="spellEnd"/>
      <w:r w:rsidRPr="007C6DB9">
        <w:rPr>
          <w:rFonts w:eastAsia="Times New Roman" w:cs="Calibri"/>
          <w:sz w:val="24"/>
          <w:szCs w:val="24"/>
        </w:rPr>
        <w:t> 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այն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վայրն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r w:rsidRPr="007C6DB9">
        <w:rPr>
          <w:rFonts w:ascii="GHEA Grapalat" w:eastAsia="Times New Roman" w:hAnsi="GHEA Grapalat" w:cs="GHEA Grapalat"/>
          <w:sz w:val="24"/>
          <w:szCs w:val="24"/>
        </w:rPr>
        <w:t>է</w:t>
      </w:r>
      <w:r w:rsidRPr="007C6DB9">
        <w:rPr>
          <w:rFonts w:ascii="GHEA Grapalat" w:eastAsia="Times New Roman" w:hAnsi="GHEA Grapalat" w:cs="Arial"/>
          <w:sz w:val="24"/>
          <w:szCs w:val="24"/>
        </w:rPr>
        <w:t xml:space="preserve">,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որտեղ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կենտրոնացած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r w:rsidRPr="007C6DB9">
        <w:rPr>
          <w:rFonts w:ascii="GHEA Grapalat" w:eastAsia="Times New Roman" w:hAnsi="GHEA Grapalat" w:cs="GHEA Grapalat"/>
          <w:sz w:val="24"/>
          <w:szCs w:val="24"/>
        </w:rPr>
        <w:t>են</w:t>
      </w:r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անձի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ընտանեկան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կամ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տնտեսական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շահերը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: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Ընտանեկան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կամ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տնտեսական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շահը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r w:rsidRPr="007C6DB9">
        <w:rPr>
          <w:rFonts w:ascii="GHEA Grapalat" w:eastAsia="Times New Roman" w:hAnsi="GHEA Grapalat" w:cs="GHEA Grapalat"/>
          <w:sz w:val="24"/>
          <w:szCs w:val="24"/>
        </w:rPr>
        <w:t>կարող</w:t>
      </w:r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r w:rsidRPr="007C6DB9">
        <w:rPr>
          <w:rFonts w:ascii="GHEA Grapalat" w:eastAsia="Times New Roman" w:hAnsi="GHEA Grapalat" w:cs="GHEA Grapalat"/>
          <w:sz w:val="24"/>
          <w:szCs w:val="24"/>
        </w:rPr>
        <w:t>է</w:t>
      </w:r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r w:rsidRPr="007C6DB9">
        <w:rPr>
          <w:rFonts w:ascii="GHEA Grapalat" w:eastAsia="Times New Roman" w:hAnsi="GHEA Grapalat" w:cs="GHEA Grapalat"/>
          <w:sz w:val="24"/>
          <w:szCs w:val="24"/>
        </w:rPr>
        <w:t>դրսևորվել</w:t>
      </w:r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այն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վայրո</w:t>
      </w:r>
      <w:r w:rsidRPr="007C6DB9">
        <w:rPr>
          <w:rFonts w:ascii="GHEA Grapalat" w:eastAsia="Times New Roman" w:hAnsi="GHEA Grapalat" w:cs="Arial"/>
          <w:sz w:val="24"/>
          <w:szCs w:val="24"/>
        </w:rPr>
        <w:t>ւմ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,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որտեղ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գտնվում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է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անձի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բնակելի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տունը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(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բնակարանը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),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որտեղ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բնակվում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է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անձը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և (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կամ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)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նրա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ընտանիքը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,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որտեղ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գտնվում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է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նրա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(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ընտանիքի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)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անձնական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կամ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ընտանեկան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հիմնական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գույքը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կամ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հիմնական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տնտեսական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(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մասնագիտական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)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գործունեության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իրականացման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վայրը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>.</w:t>
      </w:r>
    </w:p>
    <w:p w14:paraId="12A3722D" w14:textId="77777777" w:rsidR="007C6DB9" w:rsidRPr="007C6DB9" w:rsidRDefault="007C6DB9" w:rsidP="007C6DB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sz w:val="24"/>
          <w:szCs w:val="24"/>
        </w:rPr>
      </w:pPr>
      <w:r w:rsidRPr="007C6DB9">
        <w:rPr>
          <w:rFonts w:ascii="GHEA Grapalat" w:eastAsia="Times New Roman" w:hAnsi="GHEA Grapalat" w:cs="Arial"/>
          <w:sz w:val="24"/>
          <w:szCs w:val="24"/>
        </w:rPr>
        <w:t>28)</w:t>
      </w:r>
      <w:r w:rsidRPr="007C6DB9">
        <w:rPr>
          <w:rFonts w:eastAsia="Times New Roman" w:cs="Calibri"/>
          <w:sz w:val="24"/>
          <w:szCs w:val="24"/>
        </w:rPr>
        <w:t> </w:t>
      </w:r>
      <w:proofErr w:type="spellStart"/>
      <w:r w:rsidRPr="007C6DB9">
        <w:rPr>
          <w:rFonts w:ascii="GHEA Grapalat" w:eastAsia="Times New Roman" w:hAnsi="GHEA Grapalat" w:cs="Arial"/>
          <w:b/>
          <w:bCs/>
          <w:sz w:val="24"/>
          <w:szCs w:val="24"/>
        </w:rPr>
        <w:t>ավագ</w:t>
      </w:r>
      <w:proofErr w:type="spellEnd"/>
      <w:r w:rsidRPr="007C6DB9">
        <w:rPr>
          <w:rFonts w:ascii="GHEA Grapalat" w:eastAsia="Times New Roman" w:hAnsi="GHEA Grapalat" w:cs="Arial"/>
          <w:b/>
          <w:bCs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b/>
          <w:bCs/>
          <w:sz w:val="24"/>
          <w:szCs w:val="24"/>
        </w:rPr>
        <w:t>ղեկավարությունը</w:t>
      </w:r>
      <w:proofErr w:type="spellEnd"/>
      <w:r w:rsidRPr="007C6DB9">
        <w:rPr>
          <w:rFonts w:eastAsia="Times New Roman" w:cs="Calibri"/>
          <w:sz w:val="24"/>
          <w:szCs w:val="24"/>
        </w:rPr>
        <w:t> 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հաշվետվություն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տրամադրող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անձի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այն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մարմինը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կամ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աշխատակիցն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r w:rsidRPr="007C6DB9">
        <w:rPr>
          <w:rFonts w:ascii="GHEA Grapalat" w:eastAsia="Times New Roman" w:hAnsi="GHEA Grapalat" w:cs="GHEA Grapalat"/>
          <w:sz w:val="24"/>
          <w:szCs w:val="24"/>
        </w:rPr>
        <w:t>է</w:t>
      </w:r>
      <w:r w:rsidRPr="007C6DB9">
        <w:rPr>
          <w:rFonts w:ascii="GHEA Grapalat" w:eastAsia="Times New Roman" w:hAnsi="GHEA Grapalat" w:cs="Arial"/>
          <w:sz w:val="24"/>
          <w:szCs w:val="24"/>
        </w:rPr>
        <w:t xml:space="preserve">,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որն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իրավասու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r w:rsidRPr="007C6DB9">
        <w:rPr>
          <w:rFonts w:ascii="GHEA Grapalat" w:eastAsia="Times New Roman" w:hAnsi="GHEA Grapalat" w:cs="GHEA Grapalat"/>
          <w:sz w:val="24"/>
          <w:szCs w:val="24"/>
        </w:rPr>
        <w:t>է</w:t>
      </w:r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հաշվետվություն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տրամադրող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անձի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անունից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փողերի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լվացման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,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ահաբեկչության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ֆինանսավորման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r w:rsidRPr="007C6DB9">
        <w:rPr>
          <w:rFonts w:ascii="GHEA Grapalat" w:eastAsia="Times New Roman" w:hAnsi="GHEA Grapalat" w:cs="GHEA Grapalat"/>
          <w:sz w:val="24"/>
          <w:szCs w:val="24"/>
        </w:rPr>
        <w:t>և</w:t>
      </w:r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զանգվածային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ոչնչացման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զենքի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տարածման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ֆինանսավորման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կանխարգելման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հարցերով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որո</w:t>
      </w:r>
      <w:r w:rsidRPr="007C6DB9">
        <w:rPr>
          <w:rFonts w:ascii="GHEA Grapalat" w:eastAsia="Times New Roman" w:hAnsi="GHEA Grapalat" w:cs="Arial"/>
          <w:sz w:val="24"/>
          <w:szCs w:val="24"/>
        </w:rPr>
        <w:t>շումներ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կայացնելու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և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գործողություններ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կատարելու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>.</w:t>
      </w:r>
    </w:p>
    <w:p w14:paraId="235FE62A" w14:textId="77777777" w:rsidR="007C6DB9" w:rsidRPr="007C6DB9" w:rsidRDefault="007C6DB9" w:rsidP="007C6DB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sz w:val="24"/>
          <w:szCs w:val="24"/>
        </w:rPr>
      </w:pPr>
      <w:r w:rsidRPr="007C6DB9">
        <w:rPr>
          <w:rFonts w:ascii="GHEA Grapalat" w:eastAsia="Times New Roman" w:hAnsi="GHEA Grapalat" w:cs="Arial"/>
          <w:sz w:val="24"/>
          <w:szCs w:val="24"/>
        </w:rPr>
        <w:t>29)</w:t>
      </w:r>
      <w:r w:rsidRPr="007C6DB9">
        <w:rPr>
          <w:rFonts w:eastAsia="Times New Roman" w:cs="Calibri"/>
          <w:sz w:val="24"/>
          <w:szCs w:val="24"/>
        </w:rPr>
        <w:t> </w:t>
      </w:r>
      <w:proofErr w:type="spellStart"/>
      <w:r w:rsidRPr="007C6DB9">
        <w:rPr>
          <w:rFonts w:ascii="GHEA Grapalat" w:eastAsia="Times New Roman" w:hAnsi="GHEA Grapalat" w:cs="Arial"/>
          <w:b/>
          <w:bCs/>
          <w:sz w:val="24"/>
          <w:szCs w:val="24"/>
        </w:rPr>
        <w:t>ներքին</w:t>
      </w:r>
      <w:proofErr w:type="spellEnd"/>
      <w:r w:rsidRPr="007C6DB9">
        <w:rPr>
          <w:rFonts w:ascii="GHEA Grapalat" w:eastAsia="Times New Roman" w:hAnsi="GHEA Grapalat" w:cs="Arial"/>
          <w:b/>
          <w:bCs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b/>
          <w:bCs/>
          <w:sz w:val="24"/>
          <w:szCs w:val="24"/>
        </w:rPr>
        <w:t>դիտարկումների</w:t>
      </w:r>
      <w:proofErr w:type="spellEnd"/>
      <w:r w:rsidRPr="007C6DB9">
        <w:rPr>
          <w:rFonts w:ascii="GHEA Grapalat" w:eastAsia="Times New Roman" w:hAnsi="GHEA Grapalat" w:cs="Arial"/>
          <w:b/>
          <w:bCs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b/>
          <w:bCs/>
          <w:sz w:val="24"/>
          <w:szCs w:val="24"/>
        </w:rPr>
        <w:t>մարմինը</w:t>
      </w:r>
      <w:proofErr w:type="spellEnd"/>
      <w:r w:rsidRPr="007C6DB9">
        <w:rPr>
          <w:rFonts w:eastAsia="Times New Roman" w:cs="Calibri"/>
          <w:sz w:val="24"/>
          <w:szCs w:val="24"/>
        </w:rPr>
        <w:t> </w:t>
      </w:r>
      <w:r w:rsidRPr="007C6DB9">
        <w:rPr>
          <w:rFonts w:ascii="GHEA Grapalat" w:eastAsia="Times New Roman" w:hAnsi="GHEA Grapalat" w:cs="GHEA Grapalat"/>
          <w:sz w:val="24"/>
          <w:szCs w:val="24"/>
        </w:rPr>
        <w:t>սույն</w:t>
      </w:r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օրենքով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r w:rsidRPr="007C6DB9">
        <w:rPr>
          <w:rFonts w:ascii="GHEA Grapalat" w:eastAsia="Times New Roman" w:hAnsi="GHEA Grapalat" w:cs="GHEA Grapalat"/>
          <w:sz w:val="24"/>
          <w:szCs w:val="24"/>
        </w:rPr>
        <w:t>և</w:t>
      </w:r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լիազոր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մարմնի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r w:rsidRPr="007C6DB9">
        <w:rPr>
          <w:rFonts w:ascii="GHEA Grapalat" w:eastAsia="Times New Roman" w:hAnsi="GHEA Grapalat" w:cs="GHEA Grapalat"/>
          <w:sz w:val="24"/>
          <w:szCs w:val="24"/>
        </w:rPr>
        <w:t>իրավական</w:t>
      </w:r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r w:rsidRPr="007C6DB9">
        <w:rPr>
          <w:rFonts w:ascii="GHEA Grapalat" w:eastAsia="Times New Roman" w:hAnsi="GHEA Grapalat" w:cs="GHEA Grapalat"/>
          <w:sz w:val="24"/>
          <w:szCs w:val="24"/>
        </w:rPr>
        <w:t>ակտերով</w:t>
      </w:r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r w:rsidRPr="007C6DB9">
        <w:rPr>
          <w:rFonts w:ascii="GHEA Grapalat" w:eastAsia="Times New Roman" w:hAnsi="GHEA Grapalat" w:cs="GHEA Grapalat"/>
          <w:sz w:val="24"/>
          <w:szCs w:val="24"/>
        </w:rPr>
        <w:t>սահմանված</w:t>
      </w:r>
      <w:r w:rsidRPr="007C6DB9">
        <w:rPr>
          <w:rFonts w:ascii="GHEA Grapalat" w:eastAsia="Times New Roman" w:hAnsi="GHEA Grapalat" w:cs="Arial"/>
          <w:sz w:val="24"/>
          <w:szCs w:val="24"/>
        </w:rPr>
        <w:t xml:space="preserve">`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փողերի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լվացման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,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ահաբեկչության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ֆինանսավորման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r w:rsidRPr="007C6DB9">
        <w:rPr>
          <w:rFonts w:ascii="GHEA Grapalat" w:eastAsia="Times New Roman" w:hAnsi="GHEA Grapalat" w:cs="GHEA Grapalat"/>
          <w:sz w:val="24"/>
          <w:szCs w:val="24"/>
        </w:rPr>
        <w:t>և</w:t>
      </w:r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զանգվածային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ոչնչացման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զենքի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տարածման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ֆինանսավորման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կանխարգելման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գործառ</w:t>
      </w:r>
      <w:r w:rsidRPr="007C6DB9">
        <w:rPr>
          <w:rFonts w:ascii="GHEA Grapalat" w:eastAsia="Times New Roman" w:hAnsi="GHEA Grapalat" w:cs="Arial"/>
          <w:sz w:val="24"/>
          <w:szCs w:val="24"/>
        </w:rPr>
        <w:t>ույթներ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իրականացնող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հաշվետվություն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տրամադրող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անձի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ստորաբաժանումը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կամ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աշխատակիցն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է,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բացառությամբ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լիազոր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մարմնի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սահմանած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ստորաբաժանումների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կամ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աշխատակիցների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, ինչպես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նաև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հաշվետվություն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տրամադրող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այն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անձը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,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որն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իր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գործառույթներն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իրականացնում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է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միանձնյա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: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Լիազոր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մարմնի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սահմանած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դեպքերում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և կարգով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հաշվետվություն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տրամադրող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անձի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ներքին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դիտարկումների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մարմնի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գործառույթները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կարող են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վերապահվել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մասնագիտացված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գործունեություն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իրականացնող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անձի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>.</w:t>
      </w:r>
    </w:p>
    <w:p w14:paraId="310DAD7A" w14:textId="77777777" w:rsidR="007C6DB9" w:rsidRPr="007C6DB9" w:rsidRDefault="007C6DB9" w:rsidP="007C6DB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sz w:val="24"/>
          <w:szCs w:val="24"/>
        </w:rPr>
      </w:pPr>
      <w:r w:rsidRPr="007C6DB9">
        <w:rPr>
          <w:rFonts w:ascii="GHEA Grapalat" w:eastAsia="Times New Roman" w:hAnsi="GHEA Grapalat" w:cs="Arial"/>
          <w:sz w:val="24"/>
          <w:szCs w:val="24"/>
        </w:rPr>
        <w:t>30)</w:t>
      </w:r>
      <w:r w:rsidRPr="007C6DB9">
        <w:rPr>
          <w:rFonts w:eastAsia="Times New Roman" w:cs="Calibri"/>
          <w:sz w:val="24"/>
          <w:szCs w:val="24"/>
        </w:rPr>
        <w:t> </w:t>
      </w:r>
      <w:proofErr w:type="spellStart"/>
      <w:r w:rsidRPr="007C6DB9">
        <w:rPr>
          <w:rFonts w:ascii="GHEA Grapalat" w:eastAsia="Times New Roman" w:hAnsi="GHEA Grapalat" w:cs="Arial"/>
          <w:b/>
          <w:bCs/>
          <w:sz w:val="24"/>
          <w:szCs w:val="24"/>
        </w:rPr>
        <w:t>կասկածելի</w:t>
      </w:r>
      <w:proofErr w:type="spellEnd"/>
      <w:r w:rsidRPr="007C6DB9">
        <w:rPr>
          <w:rFonts w:ascii="GHEA Grapalat" w:eastAsia="Times New Roman" w:hAnsi="GHEA Grapalat" w:cs="Arial"/>
          <w:b/>
          <w:bCs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b/>
          <w:bCs/>
          <w:sz w:val="24"/>
          <w:szCs w:val="24"/>
        </w:rPr>
        <w:t>գործարքը</w:t>
      </w:r>
      <w:proofErr w:type="spellEnd"/>
      <w:r w:rsidRPr="007C6DB9">
        <w:rPr>
          <w:rFonts w:ascii="GHEA Grapalat" w:eastAsia="Times New Roman" w:hAnsi="GHEA Grapalat" w:cs="Arial"/>
          <w:b/>
          <w:bCs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b/>
          <w:bCs/>
          <w:sz w:val="24"/>
          <w:szCs w:val="24"/>
        </w:rPr>
        <w:t>կամ</w:t>
      </w:r>
      <w:proofErr w:type="spellEnd"/>
      <w:r w:rsidRPr="007C6DB9">
        <w:rPr>
          <w:rFonts w:ascii="GHEA Grapalat" w:eastAsia="Times New Roman" w:hAnsi="GHEA Grapalat" w:cs="Arial"/>
          <w:b/>
          <w:bCs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b/>
          <w:bCs/>
          <w:sz w:val="24"/>
          <w:szCs w:val="24"/>
        </w:rPr>
        <w:t>գործարար</w:t>
      </w:r>
      <w:proofErr w:type="spellEnd"/>
      <w:r w:rsidRPr="007C6DB9">
        <w:rPr>
          <w:rFonts w:ascii="GHEA Grapalat" w:eastAsia="Times New Roman" w:hAnsi="GHEA Grapalat" w:cs="Arial"/>
          <w:b/>
          <w:bCs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b/>
          <w:bCs/>
          <w:sz w:val="24"/>
          <w:szCs w:val="24"/>
        </w:rPr>
        <w:t>հարաբերությունը</w:t>
      </w:r>
      <w:proofErr w:type="spellEnd"/>
      <w:r w:rsidRPr="007C6DB9">
        <w:rPr>
          <w:rFonts w:eastAsia="Times New Roman" w:cs="Calibri"/>
          <w:sz w:val="24"/>
          <w:szCs w:val="24"/>
        </w:rPr>
        <w:t> 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այն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գործարքը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կամ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գործարար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հա</w:t>
      </w:r>
      <w:r w:rsidRPr="007C6DB9">
        <w:rPr>
          <w:rFonts w:ascii="GHEA Grapalat" w:eastAsia="Times New Roman" w:hAnsi="GHEA Grapalat" w:cs="Arial"/>
          <w:sz w:val="24"/>
          <w:szCs w:val="24"/>
        </w:rPr>
        <w:t>րաբերությունն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է,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այդ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թվում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՝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գործարքի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կատարման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կամ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գործարար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հարաբերության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հաստատման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փորձը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>,</w:t>
      </w:r>
      <w:r w:rsidRPr="007C6DB9">
        <w:rPr>
          <w:rFonts w:eastAsia="Times New Roman" w:cs="Calibri"/>
          <w:sz w:val="24"/>
          <w:szCs w:val="24"/>
        </w:rPr>
        <w:t> 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որի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դեպքում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կասկածվում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r w:rsidRPr="007C6DB9">
        <w:rPr>
          <w:rFonts w:ascii="GHEA Grapalat" w:eastAsia="Times New Roman" w:hAnsi="GHEA Grapalat" w:cs="GHEA Grapalat"/>
          <w:sz w:val="24"/>
          <w:szCs w:val="24"/>
        </w:rPr>
        <w:t>է</w:t>
      </w:r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կամ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բավարար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հիմքեր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կան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կասկածելու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, </w:t>
      </w:r>
      <w:r w:rsidRPr="007C6DB9">
        <w:rPr>
          <w:rFonts w:ascii="GHEA Grapalat" w:eastAsia="Times New Roman" w:hAnsi="GHEA Grapalat" w:cs="GHEA Grapalat"/>
          <w:sz w:val="24"/>
          <w:szCs w:val="24"/>
        </w:rPr>
        <w:t>որ</w:t>
      </w:r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գույքը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ստացվել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r w:rsidRPr="007C6DB9">
        <w:rPr>
          <w:rFonts w:ascii="GHEA Grapalat" w:eastAsia="Times New Roman" w:hAnsi="GHEA Grapalat" w:cs="GHEA Grapalat"/>
          <w:sz w:val="24"/>
          <w:szCs w:val="24"/>
        </w:rPr>
        <w:t>է</w:t>
      </w:r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հանցավոր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ճանապարհով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կամ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կապված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r w:rsidRPr="007C6DB9">
        <w:rPr>
          <w:rFonts w:ascii="GHEA Grapalat" w:eastAsia="Times New Roman" w:hAnsi="GHEA Grapalat" w:cs="GHEA Grapalat"/>
          <w:sz w:val="24"/>
          <w:szCs w:val="24"/>
        </w:rPr>
        <w:t>է</w:t>
      </w:r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ահաբեկչության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,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ահաբեկչական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գործողությունների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,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ահաբեկչ</w:t>
      </w:r>
      <w:r w:rsidRPr="007C6DB9">
        <w:rPr>
          <w:rFonts w:ascii="GHEA Grapalat" w:eastAsia="Times New Roman" w:hAnsi="GHEA Grapalat" w:cs="Arial"/>
          <w:sz w:val="24"/>
          <w:szCs w:val="24"/>
        </w:rPr>
        <w:t>ական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կազմակերպությունների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կամ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անհատ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ահաբեկիչների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կամ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ահաբեկչությունը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ֆինանսավորողների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հետ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կամ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օգտագործվել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է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կամ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առկա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է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մտադրություն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այն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օգտագործելու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ահաբեկչության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նպատակով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կամ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ահաբեկչական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lastRenderedPageBreak/>
        <w:t>կազմակերպությունների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կամ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անհատ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ահաբեկիչների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կամ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ահաբեկչությունը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ֆինանսավորողների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կողմից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>.</w:t>
      </w:r>
    </w:p>
    <w:p w14:paraId="74C50173" w14:textId="77777777" w:rsidR="007C6DB9" w:rsidRPr="007C6DB9" w:rsidRDefault="007C6DB9" w:rsidP="007C6DB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sz w:val="24"/>
          <w:szCs w:val="24"/>
        </w:rPr>
      </w:pPr>
      <w:r w:rsidRPr="007C6DB9">
        <w:rPr>
          <w:rFonts w:ascii="GHEA Grapalat" w:eastAsia="Times New Roman" w:hAnsi="GHEA Grapalat" w:cs="Arial"/>
          <w:sz w:val="24"/>
          <w:szCs w:val="24"/>
        </w:rPr>
        <w:t>31)</w:t>
      </w:r>
      <w:r w:rsidRPr="007C6DB9">
        <w:rPr>
          <w:rFonts w:eastAsia="Times New Roman" w:cs="Calibri"/>
          <w:sz w:val="24"/>
          <w:szCs w:val="24"/>
        </w:rPr>
        <w:t> </w:t>
      </w:r>
      <w:proofErr w:type="spellStart"/>
      <w:r w:rsidRPr="007C6DB9">
        <w:rPr>
          <w:rFonts w:ascii="GHEA Grapalat" w:eastAsia="Times New Roman" w:hAnsi="GHEA Grapalat" w:cs="Arial"/>
          <w:b/>
          <w:bCs/>
          <w:sz w:val="24"/>
          <w:szCs w:val="24"/>
        </w:rPr>
        <w:t>կասկածելի</w:t>
      </w:r>
      <w:proofErr w:type="spellEnd"/>
      <w:r w:rsidRPr="007C6DB9">
        <w:rPr>
          <w:rFonts w:ascii="GHEA Grapalat" w:eastAsia="Times New Roman" w:hAnsi="GHEA Grapalat" w:cs="Arial"/>
          <w:b/>
          <w:bCs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b/>
          <w:bCs/>
          <w:sz w:val="24"/>
          <w:szCs w:val="24"/>
        </w:rPr>
        <w:t>գործարքի</w:t>
      </w:r>
      <w:proofErr w:type="spellEnd"/>
      <w:r w:rsidRPr="007C6DB9">
        <w:rPr>
          <w:rFonts w:ascii="GHEA Grapalat" w:eastAsia="Times New Roman" w:hAnsi="GHEA Grapalat" w:cs="Arial"/>
          <w:b/>
          <w:bCs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b/>
          <w:bCs/>
          <w:sz w:val="24"/>
          <w:szCs w:val="24"/>
        </w:rPr>
        <w:t>կամ</w:t>
      </w:r>
      <w:proofErr w:type="spellEnd"/>
      <w:r w:rsidRPr="007C6DB9">
        <w:rPr>
          <w:rFonts w:ascii="GHEA Grapalat" w:eastAsia="Times New Roman" w:hAnsi="GHEA Grapalat" w:cs="Arial"/>
          <w:b/>
          <w:bCs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b/>
          <w:bCs/>
          <w:sz w:val="24"/>
          <w:szCs w:val="24"/>
        </w:rPr>
        <w:t>գործարար</w:t>
      </w:r>
      <w:proofErr w:type="spellEnd"/>
      <w:r w:rsidRPr="007C6DB9">
        <w:rPr>
          <w:rFonts w:ascii="GHEA Grapalat" w:eastAsia="Times New Roman" w:hAnsi="GHEA Grapalat" w:cs="Arial"/>
          <w:b/>
          <w:bCs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b/>
          <w:bCs/>
          <w:sz w:val="24"/>
          <w:szCs w:val="24"/>
        </w:rPr>
        <w:t>հարաբերության</w:t>
      </w:r>
      <w:proofErr w:type="spellEnd"/>
      <w:r w:rsidRPr="007C6DB9">
        <w:rPr>
          <w:rFonts w:ascii="GHEA Grapalat" w:eastAsia="Times New Roman" w:hAnsi="GHEA Grapalat" w:cs="Arial"/>
          <w:b/>
          <w:bCs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b/>
          <w:bCs/>
          <w:sz w:val="24"/>
          <w:szCs w:val="24"/>
        </w:rPr>
        <w:t>չափանիշը</w:t>
      </w:r>
      <w:proofErr w:type="spellEnd"/>
      <w:r w:rsidRPr="007C6DB9">
        <w:rPr>
          <w:rFonts w:eastAsia="Times New Roman" w:cs="Calibri"/>
          <w:sz w:val="24"/>
          <w:szCs w:val="24"/>
        </w:rPr>
        <w:t> 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լիազոր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մարմնի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r w:rsidRPr="007C6DB9">
        <w:rPr>
          <w:rFonts w:ascii="GHEA Grapalat" w:eastAsia="Times New Roman" w:hAnsi="GHEA Grapalat" w:cs="GHEA Grapalat"/>
          <w:sz w:val="24"/>
          <w:szCs w:val="24"/>
        </w:rPr>
        <w:t>իրավական</w:t>
      </w:r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r w:rsidRPr="007C6DB9">
        <w:rPr>
          <w:rFonts w:ascii="GHEA Grapalat" w:eastAsia="Times New Roman" w:hAnsi="GHEA Grapalat" w:cs="GHEA Grapalat"/>
          <w:sz w:val="24"/>
          <w:szCs w:val="24"/>
        </w:rPr>
        <w:t>ակտերով</w:t>
      </w:r>
      <w:r w:rsidRPr="007C6DB9">
        <w:rPr>
          <w:rFonts w:ascii="GHEA Grapalat" w:eastAsia="Times New Roman" w:hAnsi="GHEA Grapalat" w:cs="Arial"/>
          <w:sz w:val="24"/>
          <w:szCs w:val="24"/>
        </w:rPr>
        <w:t xml:space="preserve">, </w:t>
      </w:r>
      <w:r w:rsidRPr="007C6DB9">
        <w:rPr>
          <w:rFonts w:ascii="GHEA Grapalat" w:eastAsia="Times New Roman" w:hAnsi="GHEA Grapalat" w:cs="GHEA Grapalat"/>
          <w:sz w:val="24"/>
          <w:szCs w:val="24"/>
        </w:rPr>
        <w:t>ինչպես</w:t>
      </w:r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նաև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հաշվետվություն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տրամադրող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անձի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ներքին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r w:rsidRPr="007C6DB9">
        <w:rPr>
          <w:rFonts w:ascii="GHEA Grapalat" w:eastAsia="Times New Roman" w:hAnsi="GHEA Grapalat" w:cs="GHEA Grapalat"/>
          <w:sz w:val="24"/>
          <w:szCs w:val="24"/>
        </w:rPr>
        <w:t>իրավական</w:t>
      </w:r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r w:rsidRPr="007C6DB9">
        <w:rPr>
          <w:rFonts w:ascii="GHEA Grapalat" w:eastAsia="Times New Roman" w:hAnsi="GHEA Grapalat" w:cs="GHEA Grapalat"/>
          <w:sz w:val="24"/>
          <w:szCs w:val="24"/>
        </w:rPr>
        <w:t>ակտերով</w:t>
      </w:r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r w:rsidRPr="007C6DB9">
        <w:rPr>
          <w:rFonts w:ascii="GHEA Grapalat" w:eastAsia="Times New Roman" w:hAnsi="GHEA Grapalat" w:cs="GHEA Grapalat"/>
          <w:sz w:val="24"/>
          <w:szCs w:val="24"/>
        </w:rPr>
        <w:t>սահմանված՝</w:t>
      </w:r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փողերի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լվացման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կամ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ահաբեկչության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ֆինանսավորման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հնարավորության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մասին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վկայող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իրավիճակը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կամ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ազդակն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է.</w:t>
      </w:r>
    </w:p>
    <w:p w14:paraId="44D59AB4" w14:textId="77777777" w:rsidR="007C6DB9" w:rsidRPr="007C6DB9" w:rsidRDefault="007C6DB9" w:rsidP="007C6DB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sz w:val="24"/>
          <w:szCs w:val="24"/>
        </w:rPr>
      </w:pPr>
      <w:r w:rsidRPr="007C6DB9">
        <w:rPr>
          <w:rFonts w:ascii="GHEA Grapalat" w:eastAsia="Times New Roman" w:hAnsi="GHEA Grapalat" w:cs="Arial"/>
          <w:sz w:val="24"/>
          <w:szCs w:val="24"/>
        </w:rPr>
        <w:t>32)</w:t>
      </w:r>
      <w:r w:rsidRPr="007C6DB9">
        <w:rPr>
          <w:rFonts w:eastAsia="Times New Roman" w:cs="Calibri"/>
          <w:sz w:val="24"/>
          <w:szCs w:val="24"/>
        </w:rPr>
        <w:t> </w:t>
      </w:r>
      <w:proofErr w:type="spellStart"/>
      <w:r w:rsidRPr="007C6DB9">
        <w:rPr>
          <w:rFonts w:ascii="GHEA Grapalat" w:eastAsia="Times New Roman" w:hAnsi="GHEA Grapalat" w:cs="Arial"/>
          <w:b/>
          <w:bCs/>
          <w:sz w:val="24"/>
          <w:szCs w:val="24"/>
        </w:rPr>
        <w:t>տիպաբանությունը</w:t>
      </w:r>
      <w:proofErr w:type="spellEnd"/>
      <w:r w:rsidRPr="007C6DB9">
        <w:rPr>
          <w:rFonts w:eastAsia="Times New Roman" w:cs="Calibri"/>
          <w:b/>
          <w:bCs/>
          <w:sz w:val="24"/>
          <w:szCs w:val="24"/>
        </w:rPr>
        <w:t> 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լիազոր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մարմնի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իրավական ակտերով, ինչպես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նաև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հաշվետվություն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տրամադրող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անձի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ներքին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իրավական ակտերով սահմանված՝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փողերի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լվացմանը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կամ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ահաբեկչության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ֆինանսավորմանն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ուղղված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գործողությունների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և (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կամ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)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քայլերի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տրամաբանությունն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ու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հաջորդականությունը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նկարագրող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հնարավոր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սխեմա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է.</w:t>
      </w:r>
    </w:p>
    <w:p w14:paraId="519CC408" w14:textId="77777777" w:rsidR="007C6DB9" w:rsidRPr="007C6DB9" w:rsidRDefault="007C6DB9" w:rsidP="007C6DB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sz w:val="24"/>
          <w:szCs w:val="24"/>
        </w:rPr>
      </w:pPr>
      <w:r w:rsidRPr="007C6DB9">
        <w:rPr>
          <w:rFonts w:ascii="GHEA Grapalat" w:eastAsia="Times New Roman" w:hAnsi="GHEA Grapalat" w:cs="Arial"/>
          <w:sz w:val="24"/>
          <w:szCs w:val="24"/>
        </w:rPr>
        <w:t>33)</w:t>
      </w:r>
      <w:r w:rsidRPr="007C6DB9">
        <w:rPr>
          <w:rFonts w:eastAsia="Times New Roman" w:cs="Calibri"/>
          <w:b/>
          <w:bCs/>
          <w:sz w:val="24"/>
          <w:szCs w:val="24"/>
        </w:rPr>
        <w:t> </w:t>
      </w:r>
      <w:proofErr w:type="spellStart"/>
      <w:r w:rsidRPr="007C6DB9">
        <w:rPr>
          <w:rFonts w:ascii="GHEA Grapalat" w:eastAsia="Times New Roman" w:hAnsi="GHEA Grapalat" w:cs="GHEA Grapalat"/>
          <w:b/>
          <w:bCs/>
          <w:sz w:val="24"/>
          <w:szCs w:val="24"/>
        </w:rPr>
        <w:t>ահաբեկչության</w:t>
      </w:r>
      <w:proofErr w:type="spellEnd"/>
      <w:r w:rsidRPr="007C6DB9">
        <w:rPr>
          <w:rFonts w:ascii="GHEA Grapalat" w:eastAsia="Times New Roman" w:hAnsi="GHEA Grapalat" w:cs="Arial"/>
          <w:b/>
          <w:bCs/>
          <w:sz w:val="24"/>
          <w:szCs w:val="24"/>
        </w:rPr>
        <w:t xml:space="preserve"> </w:t>
      </w:r>
      <w:r w:rsidRPr="007C6DB9">
        <w:rPr>
          <w:rFonts w:ascii="GHEA Grapalat" w:eastAsia="Times New Roman" w:hAnsi="GHEA Grapalat" w:cs="GHEA Grapalat"/>
          <w:b/>
          <w:bCs/>
          <w:sz w:val="24"/>
          <w:szCs w:val="24"/>
        </w:rPr>
        <w:t>հետ</w:t>
      </w:r>
      <w:r w:rsidRPr="007C6DB9">
        <w:rPr>
          <w:rFonts w:ascii="GHEA Grapalat" w:eastAsia="Times New Roman" w:hAnsi="GHEA Grapalat" w:cs="Arial"/>
          <w:b/>
          <w:bCs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b/>
          <w:bCs/>
          <w:sz w:val="24"/>
          <w:szCs w:val="24"/>
        </w:rPr>
        <w:t>կապված</w:t>
      </w:r>
      <w:proofErr w:type="spellEnd"/>
      <w:r w:rsidRPr="007C6DB9">
        <w:rPr>
          <w:rFonts w:ascii="GHEA Grapalat" w:eastAsia="Times New Roman" w:hAnsi="GHEA Grapalat" w:cs="Arial"/>
          <w:b/>
          <w:bCs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b/>
          <w:bCs/>
          <w:sz w:val="24"/>
          <w:szCs w:val="24"/>
        </w:rPr>
        <w:t>անձը</w:t>
      </w:r>
      <w:proofErr w:type="spellEnd"/>
      <w:r w:rsidRPr="007C6DB9">
        <w:rPr>
          <w:rFonts w:eastAsia="Times New Roman" w:cs="Calibri"/>
          <w:sz w:val="24"/>
          <w:szCs w:val="24"/>
        </w:rPr>
        <w:t> </w:t>
      </w:r>
      <w:r w:rsidRPr="007C6DB9">
        <w:rPr>
          <w:rFonts w:ascii="GHEA Grapalat" w:eastAsia="Times New Roman" w:hAnsi="GHEA Grapalat" w:cs="GHEA Grapalat"/>
          <w:sz w:val="24"/>
          <w:szCs w:val="24"/>
        </w:rPr>
        <w:t>ցանկացած</w:t>
      </w:r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անհատ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ահաբեկիչ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,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ներառյալ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`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ահաբեկչության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կամ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ահաբեկչության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փորձի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մեջ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կասկածվող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,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մեղադրվող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կամ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դրանց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համար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դատապարտված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r w:rsidRPr="007C6DB9">
        <w:rPr>
          <w:rFonts w:ascii="GHEA Grapalat" w:eastAsia="Times New Roman" w:hAnsi="GHEA Grapalat" w:cs="GHEA Grapalat"/>
          <w:sz w:val="24"/>
          <w:szCs w:val="24"/>
        </w:rPr>
        <w:t>անձ</w:t>
      </w:r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կամ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ահաբեկչական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կազմակերպությու</w:t>
      </w:r>
      <w:r w:rsidRPr="007C6DB9">
        <w:rPr>
          <w:rFonts w:ascii="GHEA Grapalat" w:eastAsia="Times New Roman" w:hAnsi="GHEA Grapalat" w:cs="Arial"/>
          <w:sz w:val="24"/>
          <w:szCs w:val="24"/>
        </w:rPr>
        <w:t>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է,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նրանց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հետ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փոխկապակցված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անձ,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նրանց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կողմից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կամ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նրանց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անունից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կամ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նրանց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ցուցումների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ներքո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գործող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կամ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ուղղակիորեն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կամ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անուղղակիորեն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նրանց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պատկանող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կամ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նրանց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կողմից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կառավարվող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այլ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անձը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, որը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ներառվել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է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Միավորված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ազգերի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կազմակերպության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անվտանգության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խորհրդի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բանաձևերով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կամ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դրանց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համաձայն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կամ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լիազոր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մարմնի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հրապարակած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ցանկերում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>.</w:t>
      </w:r>
    </w:p>
    <w:p w14:paraId="06193C2E" w14:textId="77777777" w:rsidR="007C6DB9" w:rsidRPr="007C6DB9" w:rsidRDefault="007C6DB9" w:rsidP="007C6DB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sz w:val="24"/>
          <w:szCs w:val="24"/>
        </w:rPr>
      </w:pPr>
      <w:r w:rsidRPr="007C6DB9">
        <w:rPr>
          <w:rFonts w:ascii="GHEA Grapalat" w:eastAsia="Times New Roman" w:hAnsi="GHEA Grapalat" w:cs="Arial"/>
          <w:sz w:val="24"/>
          <w:szCs w:val="24"/>
        </w:rPr>
        <w:t>33.1)</w:t>
      </w:r>
      <w:r w:rsidRPr="007C6DB9">
        <w:rPr>
          <w:rFonts w:eastAsia="Times New Roman" w:cs="Calibri"/>
          <w:sz w:val="24"/>
          <w:szCs w:val="24"/>
        </w:rPr>
        <w:t> </w:t>
      </w:r>
      <w:proofErr w:type="spellStart"/>
      <w:r w:rsidRPr="007C6DB9">
        <w:rPr>
          <w:rFonts w:ascii="GHEA Grapalat" w:eastAsia="Times New Roman" w:hAnsi="GHEA Grapalat" w:cs="Arial"/>
          <w:b/>
          <w:bCs/>
          <w:sz w:val="24"/>
          <w:szCs w:val="24"/>
        </w:rPr>
        <w:t>զանգվածային</w:t>
      </w:r>
      <w:proofErr w:type="spellEnd"/>
      <w:r w:rsidRPr="007C6DB9">
        <w:rPr>
          <w:rFonts w:ascii="GHEA Grapalat" w:eastAsia="Times New Roman" w:hAnsi="GHEA Grapalat" w:cs="Arial"/>
          <w:b/>
          <w:bCs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b/>
          <w:bCs/>
          <w:sz w:val="24"/>
          <w:szCs w:val="24"/>
        </w:rPr>
        <w:t>ոչնչացման</w:t>
      </w:r>
      <w:proofErr w:type="spellEnd"/>
      <w:r w:rsidRPr="007C6DB9">
        <w:rPr>
          <w:rFonts w:ascii="GHEA Grapalat" w:eastAsia="Times New Roman" w:hAnsi="GHEA Grapalat" w:cs="Arial"/>
          <w:b/>
          <w:bCs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b/>
          <w:bCs/>
          <w:sz w:val="24"/>
          <w:szCs w:val="24"/>
        </w:rPr>
        <w:t>զենքի</w:t>
      </w:r>
      <w:proofErr w:type="spellEnd"/>
      <w:r w:rsidRPr="007C6DB9">
        <w:rPr>
          <w:rFonts w:ascii="GHEA Grapalat" w:eastAsia="Times New Roman" w:hAnsi="GHEA Grapalat" w:cs="Arial"/>
          <w:b/>
          <w:bCs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b/>
          <w:bCs/>
          <w:sz w:val="24"/>
          <w:szCs w:val="24"/>
        </w:rPr>
        <w:t>տարածման</w:t>
      </w:r>
      <w:proofErr w:type="spellEnd"/>
      <w:r w:rsidRPr="007C6DB9">
        <w:rPr>
          <w:rFonts w:ascii="GHEA Grapalat" w:eastAsia="Times New Roman" w:hAnsi="GHEA Grapalat" w:cs="Arial"/>
          <w:b/>
          <w:bCs/>
          <w:sz w:val="24"/>
          <w:szCs w:val="24"/>
        </w:rPr>
        <w:t xml:space="preserve"> հետ </w:t>
      </w:r>
      <w:proofErr w:type="spellStart"/>
      <w:r w:rsidRPr="007C6DB9">
        <w:rPr>
          <w:rFonts w:ascii="GHEA Grapalat" w:eastAsia="Times New Roman" w:hAnsi="GHEA Grapalat" w:cs="Arial"/>
          <w:b/>
          <w:bCs/>
          <w:sz w:val="24"/>
          <w:szCs w:val="24"/>
        </w:rPr>
        <w:t>կապված</w:t>
      </w:r>
      <w:proofErr w:type="spellEnd"/>
      <w:r w:rsidRPr="007C6DB9">
        <w:rPr>
          <w:rFonts w:ascii="GHEA Grapalat" w:eastAsia="Times New Roman" w:hAnsi="GHEA Grapalat" w:cs="Arial"/>
          <w:b/>
          <w:bCs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b/>
          <w:bCs/>
          <w:sz w:val="24"/>
          <w:szCs w:val="24"/>
        </w:rPr>
        <w:t>անձը</w:t>
      </w:r>
      <w:proofErr w:type="spellEnd"/>
      <w:r w:rsidRPr="007C6DB9">
        <w:rPr>
          <w:rFonts w:eastAsia="Times New Roman" w:cs="Calibri"/>
          <w:sz w:val="24"/>
          <w:szCs w:val="24"/>
        </w:rPr>
        <w:t> </w:t>
      </w:r>
      <w:r w:rsidRPr="007C6DB9">
        <w:rPr>
          <w:rFonts w:ascii="GHEA Grapalat" w:eastAsia="Times New Roman" w:hAnsi="GHEA Grapalat" w:cs="GHEA Grapalat"/>
          <w:sz w:val="24"/>
          <w:szCs w:val="24"/>
        </w:rPr>
        <w:t>ցանկացած</w:t>
      </w:r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r w:rsidRPr="007C6DB9">
        <w:rPr>
          <w:rFonts w:ascii="GHEA Grapalat" w:eastAsia="Times New Roman" w:hAnsi="GHEA Grapalat" w:cs="GHEA Grapalat"/>
          <w:sz w:val="24"/>
          <w:szCs w:val="24"/>
        </w:rPr>
        <w:t>անձ</w:t>
      </w:r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r w:rsidRPr="007C6DB9">
        <w:rPr>
          <w:rFonts w:ascii="GHEA Grapalat" w:eastAsia="Times New Roman" w:hAnsi="GHEA Grapalat" w:cs="GHEA Grapalat"/>
          <w:sz w:val="24"/>
          <w:szCs w:val="24"/>
        </w:rPr>
        <w:t>է</w:t>
      </w:r>
      <w:r w:rsidRPr="007C6DB9">
        <w:rPr>
          <w:rFonts w:ascii="GHEA Grapalat" w:eastAsia="Times New Roman" w:hAnsi="GHEA Grapalat" w:cs="Arial"/>
          <w:sz w:val="24"/>
          <w:szCs w:val="24"/>
        </w:rPr>
        <w:t xml:space="preserve">, </w:t>
      </w:r>
      <w:r w:rsidRPr="007C6DB9">
        <w:rPr>
          <w:rFonts w:ascii="GHEA Grapalat" w:eastAsia="Times New Roman" w:hAnsi="GHEA Grapalat" w:cs="GHEA Grapalat"/>
          <w:sz w:val="24"/>
          <w:szCs w:val="24"/>
        </w:rPr>
        <w:t>որը</w:t>
      </w:r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ներառվել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r w:rsidRPr="007C6DB9">
        <w:rPr>
          <w:rFonts w:ascii="GHEA Grapalat" w:eastAsia="Times New Roman" w:hAnsi="GHEA Grapalat" w:cs="GHEA Grapalat"/>
          <w:sz w:val="24"/>
          <w:szCs w:val="24"/>
        </w:rPr>
        <w:t>է</w:t>
      </w:r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Միավորված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ազգերի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կազմակերպության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անվտանգության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խորհրդի</w:t>
      </w:r>
      <w:proofErr w:type="spellEnd"/>
      <w:r w:rsidRPr="007C6DB9">
        <w:rPr>
          <w:rFonts w:ascii="GHEA Grapalat" w:eastAsia="Times New Roman" w:hAnsi="GHEA Grapalat" w:cs="GHEA Grapalat"/>
          <w:sz w:val="24"/>
          <w:szCs w:val="24"/>
        </w:rPr>
        <w:t>՝</w:t>
      </w:r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զանգվածային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ոչնչացման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զենքի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տարածման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r w:rsidRPr="007C6DB9">
        <w:rPr>
          <w:rFonts w:ascii="GHEA Grapalat" w:eastAsia="Times New Roman" w:hAnsi="GHEA Grapalat" w:cs="GHEA Grapalat"/>
          <w:sz w:val="24"/>
          <w:szCs w:val="24"/>
        </w:rPr>
        <w:t>և</w:t>
      </w:r>
      <w:r w:rsidRPr="007C6DB9">
        <w:rPr>
          <w:rFonts w:ascii="GHEA Grapalat" w:eastAsia="Times New Roman" w:hAnsi="GHEA Grapalat" w:cs="Arial"/>
          <w:sz w:val="24"/>
          <w:szCs w:val="24"/>
        </w:rPr>
        <w:t xml:space="preserve"> (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կամ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)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դրա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ֆինանսավորման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համար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թիրախային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ֆինանսական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պատժամիջոցներ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սահմանող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բանաձևերով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կամ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դրանց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համաձայն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հրապարակված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ցանկերում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>.</w:t>
      </w:r>
    </w:p>
    <w:p w14:paraId="112658F3" w14:textId="77777777" w:rsidR="007C6DB9" w:rsidRPr="007C6DB9" w:rsidRDefault="007C6DB9" w:rsidP="007C6DB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sz w:val="24"/>
          <w:szCs w:val="24"/>
        </w:rPr>
      </w:pPr>
      <w:r w:rsidRPr="007C6DB9">
        <w:rPr>
          <w:rFonts w:ascii="GHEA Grapalat" w:eastAsia="Times New Roman" w:hAnsi="GHEA Grapalat" w:cs="Arial"/>
          <w:sz w:val="24"/>
          <w:szCs w:val="24"/>
        </w:rPr>
        <w:t>34)</w:t>
      </w:r>
      <w:r w:rsidRPr="007C6DB9">
        <w:rPr>
          <w:rFonts w:eastAsia="Times New Roman" w:cs="Calibri"/>
          <w:sz w:val="24"/>
          <w:szCs w:val="24"/>
        </w:rPr>
        <w:t> </w:t>
      </w:r>
      <w:proofErr w:type="spellStart"/>
      <w:r w:rsidRPr="007C6DB9">
        <w:rPr>
          <w:rFonts w:ascii="GHEA Grapalat" w:eastAsia="Times New Roman" w:hAnsi="GHEA Grapalat" w:cs="Arial"/>
          <w:b/>
          <w:bCs/>
          <w:sz w:val="24"/>
          <w:szCs w:val="24"/>
        </w:rPr>
        <w:t>գործարքի</w:t>
      </w:r>
      <w:proofErr w:type="spellEnd"/>
      <w:r w:rsidRPr="007C6DB9">
        <w:rPr>
          <w:rFonts w:ascii="GHEA Grapalat" w:eastAsia="Times New Roman" w:hAnsi="GHEA Grapalat" w:cs="Arial"/>
          <w:b/>
          <w:bCs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b/>
          <w:bCs/>
          <w:sz w:val="24"/>
          <w:szCs w:val="24"/>
        </w:rPr>
        <w:t>կամ</w:t>
      </w:r>
      <w:proofErr w:type="spellEnd"/>
      <w:r w:rsidRPr="007C6DB9">
        <w:rPr>
          <w:rFonts w:ascii="GHEA Grapalat" w:eastAsia="Times New Roman" w:hAnsi="GHEA Grapalat" w:cs="Arial"/>
          <w:b/>
          <w:bCs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b/>
          <w:bCs/>
          <w:sz w:val="24"/>
          <w:szCs w:val="24"/>
        </w:rPr>
        <w:t>գործարար</w:t>
      </w:r>
      <w:proofErr w:type="spellEnd"/>
      <w:r w:rsidRPr="007C6DB9">
        <w:rPr>
          <w:rFonts w:ascii="GHEA Grapalat" w:eastAsia="Times New Roman" w:hAnsi="GHEA Grapalat" w:cs="Arial"/>
          <w:b/>
          <w:bCs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b/>
          <w:bCs/>
          <w:sz w:val="24"/>
          <w:szCs w:val="24"/>
        </w:rPr>
        <w:t>հարաբերության</w:t>
      </w:r>
      <w:proofErr w:type="spellEnd"/>
      <w:r w:rsidRPr="007C6DB9">
        <w:rPr>
          <w:rFonts w:ascii="GHEA Grapalat" w:eastAsia="Times New Roman" w:hAnsi="GHEA Grapalat" w:cs="Arial"/>
          <w:b/>
          <w:bCs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b/>
          <w:bCs/>
          <w:sz w:val="24"/>
          <w:szCs w:val="24"/>
        </w:rPr>
        <w:t>կասեցումը</w:t>
      </w:r>
      <w:proofErr w:type="spellEnd"/>
      <w:r w:rsidRPr="007C6DB9">
        <w:rPr>
          <w:rFonts w:eastAsia="Times New Roman" w:cs="Calibri"/>
          <w:sz w:val="24"/>
          <w:szCs w:val="24"/>
        </w:rPr>
        <w:t> 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կասկածելի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գործարքի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r w:rsidRPr="007C6DB9">
        <w:rPr>
          <w:rFonts w:ascii="GHEA Grapalat" w:eastAsia="Times New Roman" w:hAnsi="GHEA Grapalat" w:cs="GHEA Grapalat"/>
          <w:sz w:val="24"/>
          <w:szCs w:val="24"/>
        </w:rPr>
        <w:t>և</w:t>
      </w:r>
      <w:r w:rsidRPr="007C6DB9">
        <w:rPr>
          <w:rFonts w:ascii="GHEA Grapalat" w:eastAsia="Times New Roman" w:hAnsi="GHEA Grapalat" w:cs="Arial"/>
          <w:sz w:val="24"/>
          <w:szCs w:val="24"/>
        </w:rPr>
        <w:t xml:space="preserve"> (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կամ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)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գործարար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հարաբերության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առարկա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գույքի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փաստացի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r w:rsidRPr="007C6DB9">
        <w:rPr>
          <w:rFonts w:ascii="GHEA Grapalat" w:eastAsia="Times New Roman" w:hAnsi="GHEA Grapalat" w:cs="GHEA Grapalat"/>
          <w:sz w:val="24"/>
          <w:szCs w:val="24"/>
        </w:rPr>
        <w:t>և</w:t>
      </w:r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իրավաբ</w:t>
      </w:r>
      <w:r w:rsidRPr="007C6DB9">
        <w:rPr>
          <w:rFonts w:ascii="GHEA Grapalat" w:eastAsia="Times New Roman" w:hAnsi="GHEA Grapalat" w:cs="Arial"/>
          <w:sz w:val="24"/>
          <w:szCs w:val="24"/>
        </w:rPr>
        <w:t>անական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շարժի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ժամկետային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արգելքն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է.</w:t>
      </w:r>
    </w:p>
    <w:p w14:paraId="072F2A83" w14:textId="77777777" w:rsidR="007C6DB9" w:rsidRPr="007C6DB9" w:rsidRDefault="007C6DB9" w:rsidP="007C6DB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sz w:val="24"/>
          <w:szCs w:val="24"/>
        </w:rPr>
      </w:pPr>
      <w:r w:rsidRPr="007C6DB9">
        <w:rPr>
          <w:rFonts w:ascii="GHEA Grapalat" w:eastAsia="Times New Roman" w:hAnsi="GHEA Grapalat" w:cs="Arial"/>
          <w:sz w:val="24"/>
          <w:szCs w:val="24"/>
        </w:rPr>
        <w:t>35)</w:t>
      </w:r>
      <w:r w:rsidRPr="007C6DB9">
        <w:rPr>
          <w:rFonts w:eastAsia="Times New Roman" w:cs="Calibri"/>
          <w:sz w:val="24"/>
          <w:szCs w:val="24"/>
        </w:rPr>
        <w:t> </w:t>
      </w:r>
      <w:proofErr w:type="spellStart"/>
      <w:r w:rsidRPr="007C6DB9">
        <w:rPr>
          <w:rFonts w:ascii="GHEA Grapalat" w:eastAsia="Times New Roman" w:hAnsi="GHEA Grapalat" w:cs="Arial"/>
          <w:b/>
          <w:bCs/>
          <w:sz w:val="24"/>
          <w:szCs w:val="24"/>
        </w:rPr>
        <w:t>գործարքի</w:t>
      </w:r>
      <w:proofErr w:type="spellEnd"/>
      <w:r w:rsidRPr="007C6DB9">
        <w:rPr>
          <w:rFonts w:ascii="GHEA Grapalat" w:eastAsia="Times New Roman" w:hAnsi="GHEA Grapalat" w:cs="Arial"/>
          <w:b/>
          <w:bCs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b/>
          <w:bCs/>
          <w:sz w:val="24"/>
          <w:szCs w:val="24"/>
        </w:rPr>
        <w:t>կամ</w:t>
      </w:r>
      <w:proofErr w:type="spellEnd"/>
      <w:r w:rsidRPr="007C6DB9">
        <w:rPr>
          <w:rFonts w:ascii="GHEA Grapalat" w:eastAsia="Times New Roman" w:hAnsi="GHEA Grapalat" w:cs="Arial"/>
          <w:b/>
          <w:bCs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b/>
          <w:bCs/>
          <w:sz w:val="24"/>
          <w:szCs w:val="24"/>
        </w:rPr>
        <w:t>գործարար</w:t>
      </w:r>
      <w:proofErr w:type="spellEnd"/>
      <w:r w:rsidRPr="007C6DB9">
        <w:rPr>
          <w:rFonts w:ascii="GHEA Grapalat" w:eastAsia="Times New Roman" w:hAnsi="GHEA Grapalat" w:cs="Arial"/>
          <w:b/>
          <w:bCs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b/>
          <w:bCs/>
          <w:sz w:val="24"/>
          <w:szCs w:val="24"/>
        </w:rPr>
        <w:t>հարաբերության</w:t>
      </w:r>
      <w:proofErr w:type="spellEnd"/>
      <w:r w:rsidRPr="007C6DB9">
        <w:rPr>
          <w:rFonts w:ascii="GHEA Grapalat" w:eastAsia="Times New Roman" w:hAnsi="GHEA Grapalat" w:cs="Arial"/>
          <w:b/>
          <w:bCs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b/>
          <w:bCs/>
          <w:sz w:val="24"/>
          <w:szCs w:val="24"/>
        </w:rPr>
        <w:t>իրականացման</w:t>
      </w:r>
      <w:proofErr w:type="spellEnd"/>
      <w:r w:rsidRPr="007C6DB9">
        <w:rPr>
          <w:rFonts w:ascii="GHEA Grapalat" w:eastAsia="Times New Roman" w:hAnsi="GHEA Grapalat" w:cs="Arial"/>
          <w:b/>
          <w:bCs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b/>
          <w:bCs/>
          <w:sz w:val="24"/>
          <w:szCs w:val="24"/>
        </w:rPr>
        <w:t>մերժումը</w:t>
      </w:r>
      <w:proofErr w:type="spellEnd"/>
      <w:r w:rsidRPr="007C6DB9">
        <w:rPr>
          <w:rFonts w:eastAsia="Times New Roman" w:cs="Calibri"/>
          <w:sz w:val="24"/>
          <w:szCs w:val="24"/>
        </w:rPr>
        <w:t> 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գործարքի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կատարման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կամ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գործարար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հարաբերության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հաստատման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համար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նախատեսված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գործողություններ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չիրականացնելն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է.</w:t>
      </w:r>
    </w:p>
    <w:p w14:paraId="377E9AF6" w14:textId="77777777" w:rsidR="007C6DB9" w:rsidRPr="007C6DB9" w:rsidRDefault="007C6DB9" w:rsidP="007C6DB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sz w:val="24"/>
          <w:szCs w:val="24"/>
        </w:rPr>
      </w:pPr>
      <w:r w:rsidRPr="007C6DB9">
        <w:rPr>
          <w:rFonts w:ascii="GHEA Grapalat" w:eastAsia="Times New Roman" w:hAnsi="GHEA Grapalat" w:cs="Arial"/>
          <w:sz w:val="24"/>
          <w:szCs w:val="24"/>
        </w:rPr>
        <w:t>36)</w:t>
      </w:r>
      <w:r w:rsidRPr="007C6DB9">
        <w:rPr>
          <w:rFonts w:eastAsia="Times New Roman" w:cs="Calibri"/>
          <w:b/>
          <w:bCs/>
          <w:sz w:val="24"/>
          <w:szCs w:val="24"/>
        </w:rPr>
        <w:t> </w:t>
      </w:r>
      <w:proofErr w:type="spellStart"/>
      <w:r w:rsidRPr="007C6DB9">
        <w:rPr>
          <w:rFonts w:ascii="GHEA Grapalat" w:eastAsia="Times New Roman" w:hAnsi="GHEA Grapalat" w:cs="GHEA Grapalat"/>
          <w:b/>
          <w:bCs/>
          <w:sz w:val="24"/>
          <w:szCs w:val="24"/>
        </w:rPr>
        <w:t>գործարքի</w:t>
      </w:r>
      <w:proofErr w:type="spellEnd"/>
      <w:r w:rsidRPr="007C6DB9">
        <w:rPr>
          <w:rFonts w:ascii="GHEA Grapalat" w:eastAsia="Times New Roman" w:hAnsi="GHEA Grapalat" w:cs="Arial"/>
          <w:b/>
          <w:bCs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b/>
          <w:bCs/>
          <w:sz w:val="24"/>
          <w:szCs w:val="24"/>
        </w:rPr>
        <w:t>կամ</w:t>
      </w:r>
      <w:proofErr w:type="spellEnd"/>
      <w:r w:rsidRPr="007C6DB9">
        <w:rPr>
          <w:rFonts w:ascii="GHEA Grapalat" w:eastAsia="Times New Roman" w:hAnsi="GHEA Grapalat" w:cs="Arial"/>
          <w:b/>
          <w:bCs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b/>
          <w:bCs/>
          <w:sz w:val="24"/>
          <w:szCs w:val="24"/>
        </w:rPr>
        <w:t>գործարար</w:t>
      </w:r>
      <w:proofErr w:type="spellEnd"/>
      <w:r w:rsidRPr="007C6DB9">
        <w:rPr>
          <w:rFonts w:ascii="GHEA Grapalat" w:eastAsia="Times New Roman" w:hAnsi="GHEA Grapalat" w:cs="Arial"/>
          <w:b/>
          <w:bCs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b/>
          <w:bCs/>
          <w:sz w:val="24"/>
          <w:szCs w:val="24"/>
        </w:rPr>
        <w:t>հարաբերության</w:t>
      </w:r>
      <w:proofErr w:type="spellEnd"/>
      <w:r w:rsidRPr="007C6DB9">
        <w:rPr>
          <w:rFonts w:ascii="GHEA Grapalat" w:eastAsia="Times New Roman" w:hAnsi="GHEA Grapalat" w:cs="Arial"/>
          <w:b/>
          <w:bCs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b/>
          <w:bCs/>
          <w:sz w:val="24"/>
          <w:szCs w:val="24"/>
        </w:rPr>
        <w:t>դադարեցումը</w:t>
      </w:r>
      <w:proofErr w:type="spellEnd"/>
      <w:r w:rsidRPr="007C6DB9">
        <w:rPr>
          <w:rFonts w:eastAsia="Times New Roman" w:cs="Calibri"/>
          <w:sz w:val="24"/>
          <w:szCs w:val="24"/>
        </w:rPr>
        <w:t> 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գործարքի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կատարման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կամ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գործարար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հարաբերության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իրականացման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ընդհատումն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r w:rsidRPr="007C6DB9">
        <w:rPr>
          <w:rFonts w:ascii="GHEA Grapalat" w:eastAsia="Times New Roman" w:hAnsi="GHEA Grapalat" w:cs="GHEA Grapalat"/>
          <w:sz w:val="24"/>
          <w:szCs w:val="24"/>
        </w:rPr>
        <w:t>է</w:t>
      </w:r>
      <w:r w:rsidRPr="007C6DB9">
        <w:rPr>
          <w:rFonts w:ascii="GHEA Grapalat" w:eastAsia="Times New Roman" w:hAnsi="GHEA Grapalat" w:cs="Arial"/>
          <w:sz w:val="24"/>
          <w:szCs w:val="24"/>
        </w:rPr>
        <w:t>.</w:t>
      </w:r>
    </w:p>
    <w:p w14:paraId="0F0BB220" w14:textId="77777777" w:rsidR="007C6DB9" w:rsidRPr="007C6DB9" w:rsidRDefault="007C6DB9" w:rsidP="007C6DB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sz w:val="24"/>
          <w:szCs w:val="24"/>
        </w:rPr>
      </w:pPr>
      <w:r w:rsidRPr="007C6DB9">
        <w:rPr>
          <w:rFonts w:ascii="GHEA Grapalat" w:eastAsia="Times New Roman" w:hAnsi="GHEA Grapalat" w:cs="Arial"/>
          <w:sz w:val="24"/>
          <w:szCs w:val="24"/>
        </w:rPr>
        <w:t>37)</w:t>
      </w:r>
      <w:r w:rsidRPr="007C6DB9">
        <w:rPr>
          <w:rFonts w:eastAsia="Times New Roman" w:cs="Calibri"/>
          <w:sz w:val="24"/>
          <w:szCs w:val="24"/>
        </w:rPr>
        <w:t> </w:t>
      </w:r>
      <w:proofErr w:type="spellStart"/>
      <w:r w:rsidRPr="007C6DB9">
        <w:rPr>
          <w:rFonts w:ascii="GHEA Grapalat" w:eastAsia="Times New Roman" w:hAnsi="GHEA Grapalat" w:cs="Arial"/>
          <w:b/>
          <w:bCs/>
          <w:sz w:val="24"/>
          <w:szCs w:val="24"/>
        </w:rPr>
        <w:t>գույքի</w:t>
      </w:r>
      <w:proofErr w:type="spellEnd"/>
      <w:r w:rsidRPr="007C6DB9">
        <w:rPr>
          <w:rFonts w:ascii="GHEA Grapalat" w:eastAsia="Times New Roman" w:hAnsi="GHEA Grapalat" w:cs="Arial"/>
          <w:b/>
          <w:bCs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b/>
          <w:bCs/>
          <w:sz w:val="24"/>
          <w:szCs w:val="24"/>
        </w:rPr>
        <w:t>սառեցումը</w:t>
      </w:r>
      <w:proofErr w:type="spellEnd"/>
      <w:r w:rsidRPr="007C6DB9">
        <w:rPr>
          <w:rFonts w:eastAsia="Times New Roman" w:cs="Calibri"/>
          <w:sz w:val="24"/>
          <w:szCs w:val="24"/>
        </w:rPr>
        <w:t> 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ահաբեկ</w:t>
      </w:r>
      <w:r w:rsidRPr="007C6DB9">
        <w:rPr>
          <w:rFonts w:ascii="GHEA Grapalat" w:eastAsia="Times New Roman" w:hAnsi="GHEA Grapalat" w:cs="Arial"/>
          <w:sz w:val="24"/>
          <w:szCs w:val="24"/>
        </w:rPr>
        <w:t>չության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կամ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զանգվածային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ոչնչացման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զենքի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տարածման</w:t>
      </w:r>
      <w:proofErr w:type="spellEnd"/>
      <w:r w:rsidRPr="007C6DB9">
        <w:rPr>
          <w:rFonts w:eastAsia="Times New Roman" w:cs="Calibri"/>
          <w:sz w:val="24"/>
          <w:szCs w:val="24"/>
        </w:rPr>
        <w:t> </w:t>
      </w:r>
      <w:r w:rsidRPr="007C6DB9">
        <w:rPr>
          <w:rFonts w:ascii="GHEA Grapalat" w:eastAsia="Times New Roman" w:hAnsi="GHEA Grapalat" w:cs="GHEA Grapalat"/>
          <w:sz w:val="24"/>
          <w:szCs w:val="24"/>
        </w:rPr>
        <w:t>հետ</w:t>
      </w:r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կապված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անձանց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ուղղակիորեն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կամ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անուղղակիորեն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պատկանող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կամ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նրանց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կողմից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վերահսկվող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գույքի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փաստացի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r w:rsidRPr="007C6DB9">
        <w:rPr>
          <w:rFonts w:ascii="GHEA Grapalat" w:eastAsia="Times New Roman" w:hAnsi="GHEA Grapalat" w:cs="GHEA Grapalat"/>
          <w:sz w:val="24"/>
          <w:szCs w:val="24"/>
        </w:rPr>
        <w:t>և</w:t>
      </w:r>
      <w:r w:rsidRPr="007C6DB9">
        <w:rPr>
          <w:rFonts w:ascii="GHEA Grapalat" w:eastAsia="Times New Roman" w:hAnsi="GHEA Grapalat" w:cs="Arial"/>
          <w:sz w:val="24"/>
          <w:szCs w:val="24"/>
        </w:rPr>
        <w:t xml:space="preserve"> (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կամ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)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իրավաբանական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շարժի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անորոշ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ժամկետով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արգելքն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r w:rsidRPr="007C6DB9">
        <w:rPr>
          <w:rFonts w:ascii="GHEA Grapalat" w:eastAsia="Times New Roman" w:hAnsi="GHEA Grapalat" w:cs="GHEA Grapalat"/>
          <w:sz w:val="24"/>
          <w:szCs w:val="24"/>
        </w:rPr>
        <w:t>է</w:t>
      </w:r>
      <w:r w:rsidRPr="007C6DB9">
        <w:rPr>
          <w:rFonts w:ascii="GHEA Grapalat" w:eastAsia="Times New Roman" w:hAnsi="GHEA Grapalat" w:cs="Arial"/>
          <w:sz w:val="24"/>
          <w:szCs w:val="24"/>
        </w:rPr>
        <w:t xml:space="preserve">,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այդ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թվում</w:t>
      </w:r>
      <w:proofErr w:type="spellEnd"/>
      <w:r w:rsidRPr="007C6DB9">
        <w:rPr>
          <w:rFonts w:ascii="GHEA Grapalat" w:eastAsia="Times New Roman" w:hAnsi="GHEA Grapalat" w:cs="GHEA Grapalat"/>
          <w:sz w:val="24"/>
          <w:szCs w:val="24"/>
        </w:rPr>
        <w:t>՝</w:t>
      </w:r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այդ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գույքի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ուղղակի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կամ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անուղղակի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տիրապետմա</w:t>
      </w:r>
      <w:r w:rsidRPr="007C6DB9">
        <w:rPr>
          <w:rFonts w:ascii="GHEA Grapalat" w:eastAsia="Times New Roman" w:hAnsi="GHEA Grapalat" w:cs="Arial"/>
          <w:sz w:val="24"/>
          <w:szCs w:val="24"/>
        </w:rPr>
        <w:t>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,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օգտագործման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կամ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տնօրինման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արգելքը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, ինչպես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նաև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որևէ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գործարար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հարաբերության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(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ներառյալ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՝ ֆինանսական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ծառայությունների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)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կամ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միանգամյա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գործարքների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հաստատման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կամ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իրականացման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արգելքը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>.</w:t>
      </w:r>
    </w:p>
    <w:p w14:paraId="4EBD3889" w14:textId="77777777" w:rsidR="007C6DB9" w:rsidRPr="007C6DB9" w:rsidRDefault="007C6DB9" w:rsidP="007C6DB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sz w:val="24"/>
          <w:szCs w:val="24"/>
        </w:rPr>
      </w:pPr>
      <w:r w:rsidRPr="007C6DB9">
        <w:rPr>
          <w:rFonts w:ascii="GHEA Grapalat" w:eastAsia="Times New Roman" w:hAnsi="GHEA Grapalat" w:cs="Arial"/>
          <w:sz w:val="24"/>
          <w:szCs w:val="24"/>
        </w:rPr>
        <w:t>38)</w:t>
      </w:r>
      <w:r w:rsidRPr="007C6DB9">
        <w:rPr>
          <w:rFonts w:eastAsia="Times New Roman" w:cs="Calibri"/>
          <w:b/>
          <w:bCs/>
          <w:sz w:val="24"/>
          <w:szCs w:val="24"/>
        </w:rPr>
        <w:t> </w:t>
      </w:r>
      <w:proofErr w:type="spellStart"/>
      <w:r w:rsidRPr="007C6DB9">
        <w:rPr>
          <w:rFonts w:ascii="GHEA Grapalat" w:eastAsia="Times New Roman" w:hAnsi="GHEA Grapalat" w:cs="GHEA Grapalat"/>
          <w:b/>
          <w:bCs/>
          <w:sz w:val="24"/>
          <w:szCs w:val="24"/>
        </w:rPr>
        <w:t>արժեթուղթը</w:t>
      </w:r>
      <w:proofErr w:type="spellEnd"/>
      <w:r w:rsidRPr="007C6DB9">
        <w:rPr>
          <w:rFonts w:eastAsia="Times New Roman" w:cs="Calibri"/>
          <w:sz w:val="24"/>
          <w:szCs w:val="24"/>
        </w:rPr>
        <w:t> 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Հայաստանի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Հանրապետության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քաղաքացիական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օրենսգրքով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r w:rsidRPr="007C6DB9">
        <w:rPr>
          <w:rFonts w:ascii="GHEA Grapalat" w:eastAsia="Times New Roman" w:hAnsi="GHEA Grapalat" w:cs="GHEA Grapalat"/>
          <w:sz w:val="24"/>
          <w:szCs w:val="24"/>
        </w:rPr>
        <w:t>սահմանված</w:t>
      </w:r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արժե</w:t>
      </w:r>
      <w:r w:rsidRPr="007C6DB9">
        <w:rPr>
          <w:rFonts w:ascii="GHEA Grapalat" w:eastAsia="Times New Roman" w:hAnsi="GHEA Grapalat" w:cs="Arial"/>
          <w:sz w:val="24"/>
          <w:szCs w:val="24"/>
        </w:rPr>
        <w:t>թղթերը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,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այդ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թվում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`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պարտատոմսը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,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չեկը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(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չեկային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գրքույկը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),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մուրհակը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(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վճարագիրը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),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բաժնետոմսը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,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կոնոսամենտը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, բանկային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lastRenderedPageBreak/>
        <w:t>վկայագիրը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(բանկային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գրքույկը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, բանկային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սերտիֆիկատը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),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պահեստային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վկայագիրն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է և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այլ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օրենքներով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սահմանված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արժեթղթերը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>.</w:t>
      </w:r>
    </w:p>
    <w:p w14:paraId="4C2EC17A" w14:textId="77777777" w:rsidR="007C6DB9" w:rsidRPr="007C6DB9" w:rsidRDefault="007C6DB9" w:rsidP="007C6DB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sz w:val="24"/>
          <w:szCs w:val="24"/>
        </w:rPr>
      </w:pPr>
      <w:r w:rsidRPr="007C6DB9">
        <w:rPr>
          <w:rFonts w:ascii="GHEA Grapalat" w:eastAsia="Times New Roman" w:hAnsi="GHEA Grapalat" w:cs="Arial"/>
          <w:sz w:val="24"/>
          <w:szCs w:val="24"/>
        </w:rPr>
        <w:t>39)</w:t>
      </w:r>
      <w:r w:rsidRPr="007C6DB9">
        <w:rPr>
          <w:rFonts w:eastAsia="Times New Roman" w:cs="Calibri"/>
          <w:sz w:val="24"/>
          <w:szCs w:val="24"/>
        </w:rPr>
        <w:t> </w:t>
      </w:r>
      <w:proofErr w:type="spellStart"/>
      <w:r w:rsidRPr="007C6DB9">
        <w:rPr>
          <w:rFonts w:ascii="GHEA Grapalat" w:eastAsia="Times New Roman" w:hAnsi="GHEA Grapalat" w:cs="Arial"/>
          <w:b/>
          <w:bCs/>
          <w:sz w:val="24"/>
          <w:szCs w:val="24"/>
        </w:rPr>
        <w:t>կեղծ</w:t>
      </w:r>
      <w:proofErr w:type="spellEnd"/>
      <w:r w:rsidRPr="007C6DB9">
        <w:rPr>
          <w:rFonts w:ascii="GHEA Grapalat" w:eastAsia="Times New Roman" w:hAnsi="GHEA Grapalat" w:cs="Arial"/>
          <w:b/>
          <w:bCs/>
          <w:sz w:val="24"/>
          <w:szCs w:val="24"/>
        </w:rPr>
        <w:t xml:space="preserve"> («</w:t>
      </w:r>
      <w:proofErr w:type="spellStart"/>
      <w:r w:rsidRPr="007C6DB9">
        <w:rPr>
          <w:rFonts w:ascii="GHEA Grapalat" w:eastAsia="Times New Roman" w:hAnsi="GHEA Grapalat" w:cs="Arial"/>
          <w:b/>
          <w:bCs/>
          <w:sz w:val="24"/>
          <w:szCs w:val="24"/>
        </w:rPr>
        <w:t>շել</w:t>
      </w:r>
      <w:proofErr w:type="spellEnd"/>
      <w:r w:rsidRPr="007C6DB9">
        <w:rPr>
          <w:rFonts w:ascii="GHEA Grapalat" w:eastAsia="Times New Roman" w:hAnsi="GHEA Grapalat" w:cs="Arial"/>
          <w:b/>
          <w:bCs/>
          <w:sz w:val="24"/>
          <w:szCs w:val="24"/>
        </w:rPr>
        <w:t xml:space="preserve">») </w:t>
      </w:r>
      <w:proofErr w:type="spellStart"/>
      <w:r w:rsidRPr="007C6DB9">
        <w:rPr>
          <w:rFonts w:ascii="GHEA Grapalat" w:eastAsia="Times New Roman" w:hAnsi="GHEA Grapalat" w:cs="Arial"/>
          <w:b/>
          <w:bCs/>
          <w:sz w:val="24"/>
          <w:szCs w:val="24"/>
        </w:rPr>
        <w:t>բանկը</w:t>
      </w:r>
      <w:proofErr w:type="spellEnd"/>
      <w:r w:rsidRPr="007C6DB9">
        <w:rPr>
          <w:rFonts w:eastAsia="Times New Roman" w:cs="Calibri"/>
          <w:sz w:val="24"/>
          <w:szCs w:val="24"/>
        </w:rPr>
        <w:t> 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բանկն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է, որը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հիմնադրված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,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գրանցված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,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լիցենզավորված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կամ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այլ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կերպ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ինկորպորացված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լինելով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որևէ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երկրում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,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իրականում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դրա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տարածքում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չի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կառավարվում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կամ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չունի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փաստացի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գտնվելու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կամ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գործունեության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վայր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, և որը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փոխկապակցված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չէ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արդյունավետ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համախմբված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վերահսկողության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ենթակա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,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կարգավորվող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գործունեություն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իրականացնող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ֆինանսական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հաստատությունների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որևէ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խմբի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հետ.</w:t>
      </w:r>
    </w:p>
    <w:p w14:paraId="38C139C4" w14:textId="77777777" w:rsidR="007C6DB9" w:rsidRPr="007C6DB9" w:rsidRDefault="007C6DB9" w:rsidP="007C6DB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sz w:val="24"/>
          <w:szCs w:val="24"/>
        </w:rPr>
      </w:pPr>
      <w:r w:rsidRPr="007C6DB9">
        <w:rPr>
          <w:rFonts w:ascii="GHEA Grapalat" w:eastAsia="Times New Roman" w:hAnsi="GHEA Grapalat" w:cs="Arial"/>
          <w:sz w:val="24"/>
          <w:szCs w:val="24"/>
        </w:rPr>
        <w:t>40)</w:t>
      </w:r>
      <w:r w:rsidRPr="007C6DB9">
        <w:rPr>
          <w:rFonts w:eastAsia="Times New Roman" w:cs="Calibri"/>
          <w:sz w:val="24"/>
          <w:szCs w:val="24"/>
        </w:rPr>
        <w:t> </w:t>
      </w:r>
      <w:proofErr w:type="spellStart"/>
      <w:r w:rsidRPr="007C6DB9">
        <w:rPr>
          <w:rFonts w:ascii="GHEA Grapalat" w:eastAsia="Times New Roman" w:hAnsi="GHEA Grapalat" w:cs="Arial"/>
          <w:b/>
          <w:bCs/>
          <w:sz w:val="24"/>
          <w:szCs w:val="24"/>
        </w:rPr>
        <w:t>տարանցիկ</w:t>
      </w:r>
      <w:proofErr w:type="spellEnd"/>
      <w:r w:rsidRPr="007C6DB9">
        <w:rPr>
          <w:rFonts w:ascii="GHEA Grapalat" w:eastAsia="Times New Roman" w:hAnsi="GHEA Grapalat" w:cs="Arial"/>
          <w:b/>
          <w:bCs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b/>
          <w:bCs/>
          <w:sz w:val="24"/>
          <w:szCs w:val="24"/>
        </w:rPr>
        <w:t>հաշիվը</w:t>
      </w:r>
      <w:proofErr w:type="spellEnd"/>
      <w:r w:rsidRPr="007C6DB9">
        <w:rPr>
          <w:rFonts w:eastAsia="Times New Roman" w:cs="Calibri"/>
          <w:sz w:val="24"/>
          <w:szCs w:val="24"/>
        </w:rPr>
        <w:t> </w:t>
      </w:r>
      <w:r w:rsidRPr="007C6DB9">
        <w:rPr>
          <w:rFonts w:ascii="GHEA Grapalat" w:eastAsia="Times New Roman" w:hAnsi="GHEA Grapalat" w:cs="GHEA Grapalat"/>
          <w:sz w:val="24"/>
          <w:szCs w:val="24"/>
        </w:rPr>
        <w:t>ֆինանսական</w:t>
      </w:r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հաստատությունում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բացված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այն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թղթակցային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հաշիվն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r w:rsidRPr="007C6DB9">
        <w:rPr>
          <w:rFonts w:ascii="GHEA Grapalat" w:eastAsia="Times New Roman" w:hAnsi="GHEA Grapalat" w:cs="GHEA Grapalat"/>
          <w:sz w:val="24"/>
          <w:szCs w:val="24"/>
        </w:rPr>
        <w:t>է</w:t>
      </w:r>
      <w:r w:rsidRPr="007C6DB9">
        <w:rPr>
          <w:rFonts w:ascii="GHEA Grapalat" w:eastAsia="Times New Roman" w:hAnsi="GHEA Grapalat" w:cs="Arial"/>
          <w:sz w:val="24"/>
          <w:szCs w:val="24"/>
        </w:rPr>
        <w:t xml:space="preserve">,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որն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ուղղակիորեն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օգտագործում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r w:rsidRPr="007C6DB9">
        <w:rPr>
          <w:rFonts w:ascii="GHEA Grapalat" w:eastAsia="Times New Roman" w:hAnsi="GHEA Grapalat" w:cs="GHEA Grapalat"/>
          <w:sz w:val="24"/>
          <w:szCs w:val="24"/>
        </w:rPr>
        <w:t>է</w:t>
      </w:r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թղթակից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r w:rsidRPr="007C6DB9">
        <w:rPr>
          <w:rFonts w:ascii="GHEA Grapalat" w:eastAsia="Times New Roman" w:hAnsi="GHEA Grapalat" w:cs="GHEA Grapalat"/>
          <w:sz w:val="24"/>
          <w:szCs w:val="24"/>
        </w:rPr>
        <w:t>ֆինանսական</w:t>
      </w:r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հաստատության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հաճախորդը</w:t>
      </w:r>
      <w:proofErr w:type="spellEnd"/>
      <w:r w:rsidRPr="007C6DB9">
        <w:rPr>
          <w:rFonts w:ascii="GHEA Grapalat" w:eastAsia="Times New Roman" w:hAnsi="GHEA Grapalat" w:cs="GHEA Grapalat"/>
          <w:sz w:val="24"/>
          <w:szCs w:val="24"/>
        </w:rPr>
        <w:t>՝</w:t>
      </w:r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իր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անունից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գործարքներ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կ</w:t>
      </w:r>
      <w:r w:rsidRPr="007C6DB9">
        <w:rPr>
          <w:rFonts w:ascii="GHEA Grapalat" w:eastAsia="Times New Roman" w:hAnsi="GHEA Grapalat" w:cs="Arial"/>
          <w:sz w:val="24"/>
          <w:szCs w:val="24"/>
        </w:rPr>
        <w:t>ատարելու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համար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>.</w:t>
      </w:r>
    </w:p>
    <w:p w14:paraId="67D1E2E0" w14:textId="77777777" w:rsidR="007C6DB9" w:rsidRPr="007C6DB9" w:rsidRDefault="007C6DB9" w:rsidP="007C6DB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sz w:val="24"/>
          <w:szCs w:val="24"/>
        </w:rPr>
      </w:pPr>
      <w:r w:rsidRPr="007C6DB9">
        <w:rPr>
          <w:rFonts w:ascii="GHEA Grapalat" w:eastAsia="Times New Roman" w:hAnsi="GHEA Grapalat" w:cs="Arial"/>
          <w:sz w:val="24"/>
          <w:szCs w:val="24"/>
        </w:rPr>
        <w:t>41)</w:t>
      </w:r>
      <w:r w:rsidRPr="007C6DB9">
        <w:rPr>
          <w:rFonts w:eastAsia="Times New Roman" w:cs="Calibri"/>
          <w:sz w:val="24"/>
          <w:szCs w:val="24"/>
        </w:rPr>
        <w:t> </w:t>
      </w:r>
      <w:r w:rsidRPr="007C6DB9">
        <w:rPr>
          <w:rFonts w:ascii="GHEA Grapalat" w:eastAsia="Times New Roman" w:hAnsi="GHEA Grapalat" w:cs="Arial"/>
          <w:b/>
          <w:bCs/>
          <w:sz w:val="24"/>
          <w:szCs w:val="24"/>
        </w:rPr>
        <w:t xml:space="preserve">ֆինանսական </w:t>
      </w:r>
      <w:proofErr w:type="spellStart"/>
      <w:r w:rsidRPr="007C6DB9">
        <w:rPr>
          <w:rFonts w:ascii="GHEA Grapalat" w:eastAsia="Times New Roman" w:hAnsi="GHEA Grapalat" w:cs="Arial"/>
          <w:b/>
          <w:bCs/>
          <w:sz w:val="24"/>
          <w:szCs w:val="24"/>
        </w:rPr>
        <w:t>խումբը</w:t>
      </w:r>
      <w:proofErr w:type="spellEnd"/>
      <w:r w:rsidRPr="007C6DB9">
        <w:rPr>
          <w:rFonts w:eastAsia="Times New Roman" w:cs="Calibri"/>
          <w:sz w:val="24"/>
          <w:szCs w:val="24"/>
        </w:rPr>
        <w:t> 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խումբ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r w:rsidRPr="007C6DB9">
        <w:rPr>
          <w:rFonts w:ascii="GHEA Grapalat" w:eastAsia="Times New Roman" w:hAnsi="GHEA Grapalat" w:cs="GHEA Grapalat"/>
          <w:sz w:val="24"/>
          <w:szCs w:val="24"/>
        </w:rPr>
        <w:t>է</w:t>
      </w:r>
      <w:r w:rsidRPr="007C6DB9">
        <w:rPr>
          <w:rFonts w:ascii="GHEA Grapalat" w:eastAsia="Times New Roman" w:hAnsi="GHEA Grapalat" w:cs="Arial"/>
          <w:sz w:val="24"/>
          <w:szCs w:val="24"/>
        </w:rPr>
        <w:t xml:space="preserve">,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որի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կազմում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առկա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r w:rsidRPr="007C6DB9">
        <w:rPr>
          <w:rFonts w:ascii="GHEA Grapalat" w:eastAsia="Times New Roman" w:hAnsi="GHEA Grapalat" w:cs="GHEA Grapalat"/>
          <w:sz w:val="24"/>
          <w:szCs w:val="24"/>
        </w:rPr>
        <w:t>է</w:t>
      </w:r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այնպիսի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իրավաբանական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r w:rsidRPr="007C6DB9">
        <w:rPr>
          <w:rFonts w:ascii="GHEA Grapalat" w:eastAsia="Times New Roman" w:hAnsi="GHEA Grapalat" w:cs="GHEA Grapalat"/>
          <w:sz w:val="24"/>
          <w:szCs w:val="24"/>
        </w:rPr>
        <w:t>անձ</w:t>
      </w:r>
      <w:r w:rsidRPr="007C6DB9">
        <w:rPr>
          <w:rFonts w:ascii="GHEA Grapalat" w:eastAsia="Times New Roman" w:hAnsi="GHEA Grapalat" w:cs="Arial"/>
          <w:sz w:val="24"/>
          <w:szCs w:val="24"/>
        </w:rPr>
        <w:t xml:space="preserve">, </w:t>
      </w:r>
      <w:r w:rsidRPr="007C6DB9">
        <w:rPr>
          <w:rFonts w:ascii="GHEA Grapalat" w:eastAsia="Times New Roman" w:hAnsi="GHEA Grapalat" w:cs="GHEA Grapalat"/>
          <w:sz w:val="24"/>
          <w:szCs w:val="24"/>
        </w:rPr>
        <w:t>որը</w:t>
      </w:r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ղեկավարում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r w:rsidRPr="007C6DB9">
        <w:rPr>
          <w:rFonts w:ascii="GHEA Grapalat" w:eastAsia="Times New Roman" w:hAnsi="GHEA Grapalat" w:cs="GHEA Grapalat"/>
          <w:sz w:val="24"/>
          <w:szCs w:val="24"/>
        </w:rPr>
        <w:t>և</w:t>
      </w:r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համակարգում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r w:rsidRPr="007C6DB9">
        <w:rPr>
          <w:rFonts w:ascii="GHEA Grapalat" w:eastAsia="Times New Roman" w:hAnsi="GHEA Grapalat" w:cs="GHEA Grapalat"/>
          <w:sz w:val="24"/>
          <w:szCs w:val="24"/>
        </w:rPr>
        <w:t>է</w:t>
      </w:r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խմբի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անդամ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` </w:t>
      </w:r>
      <w:r w:rsidRPr="007C6DB9">
        <w:rPr>
          <w:rFonts w:ascii="GHEA Grapalat" w:eastAsia="Times New Roman" w:hAnsi="GHEA Grapalat" w:cs="GHEA Grapalat"/>
          <w:sz w:val="24"/>
          <w:szCs w:val="24"/>
        </w:rPr>
        <w:t>սույն</w:t>
      </w:r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օրենքի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3-</w:t>
      </w:r>
      <w:r w:rsidRPr="007C6DB9">
        <w:rPr>
          <w:rFonts w:ascii="GHEA Grapalat" w:eastAsia="Times New Roman" w:hAnsi="GHEA Grapalat" w:cs="GHEA Grapalat"/>
          <w:sz w:val="24"/>
          <w:szCs w:val="24"/>
        </w:rPr>
        <w:t>րդ</w:t>
      </w:r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r w:rsidRPr="007C6DB9">
        <w:rPr>
          <w:rFonts w:ascii="GHEA Grapalat" w:eastAsia="Times New Roman" w:hAnsi="GHEA Grapalat" w:cs="GHEA Grapalat"/>
          <w:sz w:val="24"/>
          <w:szCs w:val="24"/>
        </w:rPr>
        <w:t>հոդվածի</w:t>
      </w:r>
      <w:r w:rsidRPr="007C6DB9">
        <w:rPr>
          <w:rFonts w:ascii="GHEA Grapalat" w:eastAsia="Times New Roman" w:hAnsi="GHEA Grapalat" w:cs="Arial"/>
          <w:sz w:val="24"/>
          <w:szCs w:val="24"/>
        </w:rPr>
        <w:t xml:space="preserve"> 1-</w:t>
      </w:r>
      <w:r w:rsidRPr="007C6DB9">
        <w:rPr>
          <w:rFonts w:ascii="GHEA Grapalat" w:eastAsia="Times New Roman" w:hAnsi="GHEA Grapalat" w:cs="GHEA Grapalat"/>
          <w:sz w:val="24"/>
          <w:szCs w:val="24"/>
        </w:rPr>
        <w:t>ին</w:t>
      </w:r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մասի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4-</w:t>
      </w:r>
      <w:r w:rsidRPr="007C6DB9">
        <w:rPr>
          <w:rFonts w:ascii="GHEA Grapalat" w:eastAsia="Times New Roman" w:hAnsi="GHEA Grapalat" w:cs="GHEA Grapalat"/>
          <w:sz w:val="24"/>
          <w:szCs w:val="24"/>
        </w:rPr>
        <w:t>րդ</w:t>
      </w:r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r w:rsidRPr="007C6DB9">
        <w:rPr>
          <w:rFonts w:ascii="GHEA Grapalat" w:eastAsia="Times New Roman" w:hAnsi="GHEA Grapalat" w:cs="GHEA Grapalat"/>
          <w:sz w:val="24"/>
          <w:szCs w:val="24"/>
        </w:rPr>
        <w:t>կետի</w:t>
      </w:r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r w:rsidRPr="007C6DB9">
        <w:rPr>
          <w:rFonts w:ascii="GHEA Grapalat" w:eastAsia="Times New Roman" w:hAnsi="GHEA Grapalat" w:cs="GHEA Grapalat"/>
          <w:sz w:val="24"/>
          <w:szCs w:val="24"/>
        </w:rPr>
        <w:t>«ա»</w:t>
      </w:r>
      <w:r w:rsidRPr="007C6DB9">
        <w:rPr>
          <w:rFonts w:ascii="GHEA Grapalat" w:eastAsia="Times New Roman" w:hAnsi="GHEA Grapalat" w:cs="Arial"/>
          <w:sz w:val="24"/>
          <w:szCs w:val="24"/>
        </w:rPr>
        <w:t xml:space="preserve">, </w:t>
      </w:r>
      <w:r w:rsidRPr="007C6DB9">
        <w:rPr>
          <w:rFonts w:ascii="GHEA Grapalat" w:eastAsia="Times New Roman" w:hAnsi="GHEA Grapalat" w:cs="GHEA Grapalat"/>
          <w:sz w:val="24"/>
          <w:szCs w:val="24"/>
        </w:rPr>
        <w:t>«ե»</w:t>
      </w:r>
      <w:r w:rsidRPr="007C6DB9">
        <w:rPr>
          <w:rFonts w:ascii="GHEA Grapalat" w:eastAsia="Times New Roman" w:hAnsi="GHEA Grapalat" w:cs="Arial"/>
          <w:sz w:val="24"/>
          <w:szCs w:val="24"/>
        </w:rPr>
        <w:t xml:space="preserve">, </w:t>
      </w:r>
      <w:r w:rsidRPr="007C6DB9">
        <w:rPr>
          <w:rFonts w:ascii="GHEA Grapalat" w:eastAsia="Times New Roman" w:hAnsi="GHEA Grapalat" w:cs="GHEA Grapalat"/>
          <w:sz w:val="24"/>
          <w:szCs w:val="24"/>
        </w:rPr>
        <w:t>«զ»</w:t>
      </w:r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կամ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r w:rsidRPr="007C6DB9">
        <w:rPr>
          <w:rFonts w:ascii="GHEA Grapalat" w:eastAsia="Times New Roman" w:hAnsi="GHEA Grapalat" w:cs="GHEA Grapalat"/>
          <w:sz w:val="24"/>
          <w:szCs w:val="24"/>
        </w:rPr>
        <w:t>«է»</w:t>
      </w:r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ենթակետերով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r w:rsidRPr="007C6DB9">
        <w:rPr>
          <w:rFonts w:ascii="GHEA Grapalat" w:eastAsia="Times New Roman" w:hAnsi="GHEA Grapalat" w:cs="GHEA Grapalat"/>
          <w:sz w:val="24"/>
          <w:szCs w:val="24"/>
        </w:rPr>
        <w:t>նախատեսված</w:t>
      </w:r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գործունեություն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իրականացնող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իր</w:t>
      </w:r>
      <w:r w:rsidRPr="007C6DB9">
        <w:rPr>
          <w:rFonts w:ascii="GHEA Grapalat" w:eastAsia="Times New Roman" w:hAnsi="GHEA Grapalat" w:cs="Arial"/>
          <w:sz w:val="24"/>
          <w:szCs w:val="24"/>
        </w:rPr>
        <w:t>ավաբանական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անձանց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(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այդ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թվում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`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փողերի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լվացման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և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ահաբեկչության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ֆինանսավորման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դեմ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պայքարի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`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ամբողջ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խմբի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համար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կիրառելի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քաղաքականություն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և ընթացակարգեր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իրականացնող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մասնաճյուղերի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և (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կամ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) ներկայացուցչությունների)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գործառույթները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՝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խմբի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մակարդակով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արդյունավետ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,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համախմբված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վերահսկողություն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իրականացնելու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նպատակով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>:</w:t>
      </w:r>
    </w:p>
    <w:p w14:paraId="79F9A0EF" w14:textId="77777777" w:rsidR="007C6DB9" w:rsidRPr="007C6DB9" w:rsidRDefault="007C6DB9" w:rsidP="007C6DB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sz w:val="24"/>
          <w:szCs w:val="24"/>
        </w:rPr>
      </w:pPr>
      <w:r w:rsidRPr="007C6DB9">
        <w:rPr>
          <w:rFonts w:ascii="GHEA Grapalat" w:eastAsia="Times New Roman" w:hAnsi="GHEA Grapalat" w:cs="Arial"/>
          <w:sz w:val="24"/>
          <w:szCs w:val="24"/>
        </w:rPr>
        <w:t>42)</w:t>
      </w:r>
      <w:r w:rsidRPr="007C6DB9">
        <w:rPr>
          <w:rFonts w:eastAsia="Times New Roman" w:cs="Calibri"/>
          <w:sz w:val="24"/>
          <w:szCs w:val="24"/>
        </w:rPr>
        <w:t> </w:t>
      </w:r>
      <w:proofErr w:type="spellStart"/>
      <w:r w:rsidRPr="007C6DB9">
        <w:rPr>
          <w:rFonts w:ascii="GHEA Grapalat" w:eastAsia="Times New Roman" w:hAnsi="GHEA Grapalat" w:cs="Arial"/>
          <w:b/>
          <w:bCs/>
          <w:sz w:val="24"/>
          <w:szCs w:val="24"/>
        </w:rPr>
        <w:t>Միավորված</w:t>
      </w:r>
      <w:proofErr w:type="spellEnd"/>
      <w:r w:rsidRPr="007C6DB9">
        <w:rPr>
          <w:rFonts w:ascii="GHEA Grapalat" w:eastAsia="Times New Roman" w:hAnsi="GHEA Grapalat" w:cs="Arial"/>
          <w:b/>
          <w:bCs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b/>
          <w:bCs/>
          <w:sz w:val="24"/>
          <w:szCs w:val="24"/>
        </w:rPr>
        <w:t>ազգերի</w:t>
      </w:r>
      <w:proofErr w:type="spellEnd"/>
      <w:r w:rsidRPr="007C6DB9">
        <w:rPr>
          <w:rFonts w:ascii="GHEA Grapalat" w:eastAsia="Times New Roman" w:hAnsi="GHEA Grapalat" w:cs="Arial"/>
          <w:b/>
          <w:bCs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b/>
          <w:bCs/>
          <w:sz w:val="24"/>
          <w:szCs w:val="24"/>
        </w:rPr>
        <w:t>կազմակերպության</w:t>
      </w:r>
      <w:proofErr w:type="spellEnd"/>
      <w:r w:rsidRPr="007C6DB9">
        <w:rPr>
          <w:rFonts w:ascii="GHEA Grapalat" w:eastAsia="Times New Roman" w:hAnsi="GHEA Grapalat" w:cs="Arial"/>
          <w:b/>
          <w:bCs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b/>
          <w:bCs/>
          <w:sz w:val="24"/>
          <w:szCs w:val="24"/>
        </w:rPr>
        <w:t>անվտանգության</w:t>
      </w:r>
      <w:proofErr w:type="spellEnd"/>
      <w:r w:rsidRPr="007C6DB9">
        <w:rPr>
          <w:rFonts w:ascii="GHEA Grapalat" w:eastAsia="Times New Roman" w:hAnsi="GHEA Grapalat" w:cs="Arial"/>
          <w:b/>
          <w:bCs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b/>
          <w:bCs/>
          <w:sz w:val="24"/>
          <w:szCs w:val="24"/>
        </w:rPr>
        <w:t>խորհրդի</w:t>
      </w:r>
      <w:proofErr w:type="spellEnd"/>
      <w:r w:rsidRPr="007C6DB9">
        <w:rPr>
          <w:rFonts w:ascii="GHEA Grapalat" w:eastAsia="Times New Roman" w:hAnsi="GHEA Grapalat" w:cs="Arial"/>
          <w:b/>
          <w:bCs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b/>
          <w:bCs/>
          <w:sz w:val="24"/>
          <w:szCs w:val="24"/>
        </w:rPr>
        <w:t>բանաձևերով</w:t>
      </w:r>
      <w:proofErr w:type="spellEnd"/>
      <w:r w:rsidRPr="007C6DB9">
        <w:rPr>
          <w:rFonts w:ascii="GHEA Grapalat" w:eastAsia="Times New Roman" w:hAnsi="GHEA Grapalat" w:cs="Arial"/>
          <w:b/>
          <w:bCs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b/>
          <w:bCs/>
          <w:sz w:val="24"/>
          <w:szCs w:val="24"/>
        </w:rPr>
        <w:t>կամ</w:t>
      </w:r>
      <w:proofErr w:type="spellEnd"/>
      <w:r w:rsidRPr="007C6DB9">
        <w:rPr>
          <w:rFonts w:ascii="GHEA Grapalat" w:eastAsia="Times New Roman" w:hAnsi="GHEA Grapalat" w:cs="Arial"/>
          <w:b/>
          <w:bCs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b/>
          <w:bCs/>
          <w:sz w:val="24"/>
          <w:szCs w:val="24"/>
        </w:rPr>
        <w:t>դրանց</w:t>
      </w:r>
      <w:proofErr w:type="spellEnd"/>
      <w:r w:rsidRPr="007C6DB9">
        <w:rPr>
          <w:rFonts w:ascii="GHEA Grapalat" w:eastAsia="Times New Roman" w:hAnsi="GHEA Grapalat" w:cs="Arial"/>
          <w:b/>
          <w:bCs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b/>
          <w:bCs/>
          <w:sz w:val="24"/>
          <w:szCs w:val="24"/>
        </w:rPr>
        <w:t>համաձայն</w:t>
      </w:r>
      <w:proofErr w:type="spellEnd"/>
      <w:r w:rsidRPr="007C6DB9">
        <w:rPr>
          <w:rFonts w:ascii="GHEA Grapalat" w:eastAsia="Times New Roman" w:hAnsi="GHEA Grapalat" w:cs="Arial"/>
          <w:b/>
          <w:bCs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b/>
          <w:bCs/>
          <w:sz w:val="24"/>
          <w:szCs w:val="24"/>
        </w:rPr>
        <w:t>հրապարակված</w:t>
      </w:r>
      <w:proofErr w:type="spellEnd"/>
      <w:r w:rsidRPr="007C6DB9">
        <w:rPr>
          <w:rFonts w:ascii="GHEA Grapalat" w:eastAsia="Times New Roman" w:hAnsi="GHEA Grapalat" w:cs="Arial"/>
          <w:b/>
          <w:bCs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b/>
          <w:bCs/>
          <w:sz w:val="24"/>
          <w:szCs w:val="24"/>
        </w:rPr>
        <w:t>ցանկերը</w:t>
      </w:r>
      <w:proofErr w:type="spellEnd"/>
      <w:r w:rsidRPr="007C6DB9">
        <w:rPr>
          <w:rFonts w:eastAsia="Times New Roman" w:cs="Calibri"/>
          <w:sz w:val="24"/>
          <w:szCs w:val="24"/>
        </w:rPr>
        <w:t> 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Միավորված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ազգերի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կազմակերպության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անվտանգության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խորհրդի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բանաձևերով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կամ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դրանց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համաձայն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հրապարակված</w:t>
      </w:r>
      <w:proofErr w:type="spellEnd"/>
      <w:r w:rsidRPr="007C6DB9">
        <w:rPr>
          <w:rFonts w:ascii="GHEA Grapalat" w:eastAsia="Times New Roman" w:hAnsi="GHEA Grapalat" w:cs="GHEA Grapalat"/>
          <w:sz w:val="24"/>
          <w:szCs w:val="24"/>
        </w:rPr>
        <w:t>՝</w:t>
      </w:r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sz w:val="24"/>
          <w:szCs w:val="24"/>
        </w:rPr>
        <w:t>ահ</w:t>
      </w:r>
      <w:r w:rsidRPr="007C6DB9">
        <w:rPr>
          <w:rFonts w:ascii="GHEA Grapalat" w:eastAsia="Times New Roman" w:hAnsi="GHEA Grapalat" w:cs="Arial"/>
          <w:sz w:val="24"/>
          <w:szCs w:val="24"/>
        </w:rPr>
        <w:t>աբեկչության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կամ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զանգվածային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ոչնչացման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զենքի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տարածման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հետ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կապված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անձանց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sz w:val="24"/>
          <w:szCs w:val="24"/>
        </w:rPr>
        <w:t>ցանկերն</w:t>
      </w:r>
      <w:proofErr w:type="spellEnd"/>
      <w:r w:rsidRPr="007C6DB9">
        <w:rPr>
          <w:rFonts w:ascii="GHEA Grapalat" w:eastAsia="Times New Roman" w:hAnsi="GHEA Grapalat" w:cs="Arial"/>
          <w:sz w:val="24"/>
          <w:szCs w:val="24"/>
        </w:rPr>
        <w:t xml:space="preserve"> են:</w:t>
      </w:r>
    </w:p>
    <w:p w14:paraId="789FF0CC" w14:textId="77777777" w:rsidR="007C6DB9" w:rsidRPr="007C6DB9" w:rsidRDefault="007C6DB9" w:rsidP="007C6DB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sz w:val="24"/>
          <w:szCs w:val="24"/>
        </w:rPr>
      </w:pPr>
      <w:r w:rsidRPr="007C6DB9">
        <w:rPr>
          <w:rFonts w:ascii="GHEA Grapalat" w:eastAsia="Times New Roman" w:hAnsi="GHEA Grapalat" w:cs="Arial"/>
          <w:b/>
          <w:bCs/>
          <w:i/>
          <w:iCs/>
          <w:sz w:val="24"/>
          <w:szCs w:val="24"/>
        </w:rPr>
        <w:t xml:space="preserve">(3-րդ </w:t>
      </w:r>
      <w:proofErr w:type="spellStart"/>
      <w:r w:rsidRPr="007C6DB9">
        <w:rPr>
          <w:rFonts w:ascii="GHEA Grapalat" w:eastAsia="Times New Roman" w:hAnsi="GHEA Grapalat" w:cs="Arial"/>
          <w:b/>
          <w:bCs/>
          <w:i/>
          <w:iCs/>
          <w:sz w:val="24"/>
          <w:szCs w:val="24"/>
        </w:rPr>
        <w:t>հոդվածը</w:t>
      </w:r>
      <w:proofErr w:type="spellEnd"/>
      <w:r w:rsidRPr="007C6DB9">
        <w:rPr>
          <w:rFonts w:ascii="GHEA Grapalat" w:eastAsia="Times New Roman" w:hAnsi="GHEA Grapalat" w:cs="Arial"/>
          <w:b/>
          <w:bCs/>
          <w:i/>
          <w:iCs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b/>
          <w:bCs/>
          <w:i/>
          <w:iCs/>
          <w:sz w:val="24"/>
          <w:szCs w:val="24"/>
        </w:rPr>
        <w:t>լրաց</w:t>
      </w:r>
      <w:proofErr w:type="spellEnd"/>
      <w:r w:rsidRPr="007C6DB9">
        <w:rPr>
          <w:rFonts w:ascii="GHEA Grapalat" w:eastAsia="Times New Roman" w:hAnsi="GHEA Grapalat" w:cs="Arial"/>
          <w:b/>
          <w:bCs/>
          <w:i/>
          <w:iCs/>
          <w:sz w:val="24"/>
          <w:szCs w:val="24"/>
        </w:rPr>
        <w:t xml:space="preserve">., </w:t>
      </w:r>
      <w:proofErr w:type="spellStart"/>
      <w:r w:rsidRPr="007C6DB9">
        <w:rPr>
          <w:rFonts w:ascii="GHEA Grapalat" w:eastAsia="Times New Roman" w:hAnsi="GHEA Grapalat" w:cs="Arial"/>
          <w:b/>
          <w:bCs/>
          <w:i/>
          <w:iCs/>
          <w:sz w:val="24"/>
          <w:szCs w:val="24"/>
        </w:rPr>
        <w:t>փոփ</w:t>
      </w:r>
      <w:proofErr w:type="spellEnd"/>
      <w:r w:rsidRPr="007C6DB9">
        <w:rPr>
          <w:rFonts w:ascii="GHEA Grapalat" w:eastAsia="Times New Roman" w:hAnsi="GHEA Grapalat" w:cs="Arial"/>
          <w:b/>
          <w:bCs/>
          <w:i/>
          <w:iCs/>
          <w:sz w:val="24"/>
          <w:szCs w:val="24"/>
        </w:rPr>
        <w:t xml:space="preserve">. 01.03.18 ՀՕ-139-Ն, </w:t>
      </w:r>
      <w:proofErr w:type="spellStart"/>
      <w:r w:rsidRPr="007C6DB9">
        <w:rPr>
          <w:rFonts w:ascii="GHEA Grapalat" w:eastAsia="Times New Roman" w:hAnsi="GHEA Grapalat" w:cs="Arial"/>
          <w:b/>
          <w:bCs/>
          <w:i/>
          <w:iCs/>
          <w:sz w:val="24"/>
          <w:szCs w:val="24"/>
        </w:rPr>
        <w:t>լրաց</w:t>
      </w:r>
      <w:proofErr w:type="spellEnd"/>
      <w:r w:rsidRPr="007C6DB9">
        <w:rPr>
          <w:rFonts w:ascii="GHEA Grapalat" w:eastAsia="Times New Roman" w:hAnsi="GHEA Grapalat" w:cs="Arial"/>
          <w:b/>
          <w:bCs/>
          <w:i/>
          <w:iCs/>
          <w:sz w:val="24"/>
          <w:szCs w:val="24"/>
        </w:rPr>
        <w:t xml:space="preserve">. 17.01.18 ՀՕ-55-Ն, </w:t>
      </w:r>
      <w:proofErr w:type="spellStart"/>
      <w:r w:rsidRPr="007C6DB9">
        <w:rPr>
          <w:rFonts w:ascii="GHEA Grapalat" w:eastAsia="Times New Roman" w:hAnsi="GHEA Grapalat" w:cs="Arial"/>
          <w:b/>
          <w:bCs/>
          <w:i/>
          <w:iCs/>
          <w:sz w:val="24"/>
          <w:szCs w:val="24"/>
        </w:rPr>
        <w:t>փոփ</w:t>
      </w:r>
      <w:proofErr w:type="spellEnd"/>
      <w:r w:rsidRPr="007C6DB9">
        <w:rPr>
          <w:rFonts w:ascii="GHEA Grapalat" w:eastAsia="Times New Roman" w:hAnsi="GHEA Grapalat" w:cs="Arial"/>
          <w:b/>
          <w:bCs/>
          <w:i/>
          <w:iCs/>
          <w:sz w:val="24"/>
          <w:szCs w:val="24"/>
        </w:rPr>
        <w:t>.</w:t>
      </w:r>
      <w:r w:rsidRPr="007C6DB9">
        <w:rPr>
          <w:rFonts w:eastAsia="Times New Roman" w:cs="Calibri"/>
          <w:b/>
          <w:bCs/>
          <w:i/>
          <w:iCs/>
          <w:sz w:val="24"/>
          <w:szCs w:val="24"/>
        </w:rPr>
        <w:t> </w:t>
      </w:r>
      <w:r w:rsidRPr="007C6DB9">
        <w:rPr>
          <w:rFonts w:ascii="GHEA Grapalat" w:eastAsia="Times New Roman" w:hAnsi="GHEA Grapalat" w:cs="Arial"/>
          <w:b/>
          <w:bCs/>
          <w:i/>
          <w:iCs/>
          <w:sz w:val="24"/>
          <w:szCs w:val="24"/>
        </w:rPr>
        <w:t xml:space="preserve">21.01.20 </w:t>
      </w:r>
      <w:r w:rsidRPr="007C6DB9">
        <w:rPr>
          <w:rFonts w:ascii="GHEA Grapalat" w:eastAsia="Times New Roman" w:hAnsi="GHEA Grapalat" w:cs="GHEA Grapalat"/>
          <w:b/>
          <w:bCs/>
          <w:i/>
          <w:iCs/>
          <w:sz w:val="24"/>
          <w:szCs w:val="24"/>
        </w:rPr>
        <w:t>ՀՕ</w:t>
      </w:r>
      <w:r w:rsidRPr="007C6DB9">
        <w:rPr>
          <w:rFonts w:ascii="GHEA Grapalat" w:eastAsia="Times New Roman" w:hAnsi="GHEA Grapalat" w:cs="Arial"/>
          <w:b/>
          <w:bCs/>
          <w:i/>
          <w:iCs/>
          <w:sz w:val="24"/>
          <w:szCs w:val="24"/>
        </w:rPr>
        <w:t>-51-</w:t>
      </w:r>
      <w:r w:rsidRPr="007C6DB9">
        <w:rPr>
          <w:rFonts w:ascii="GHEA Grapalat" w:eastAsia="Times New Roman" w:hAnsi="GHEA Grapalat" w:cs="GHEA Grapalat"/>
          <w:b/>
          <w:bCs/>
          <w:i/>
          <w:iCs/>
          <w:sz w:val="24"/>
          <w:szCs w:val="24"/>
        </w:rPr>
        <w:t>Ն</w:t>
      </w:r>
      <w:r w:rsidRPr="007C6DB9">
        <w:rPr>
          <w:rFonts w:ascii="GHEA Grapalat" w:eastAsia="Times New Roman" w:hAnsi="GHEA Grapalat" w:cs="Arial"/>
          <w:b/>
          <w:bCs/>
          <w:i/>
          <w:iCs/>
          <w:sz w:val="24"/>
          <w:szCs w:val="24"/>
        </w:rPr>
        <w:t xml:space="preserve">, 25.03.20 </w:t>
      </w:r>
      <w:r w:rsidRPr="007C6DB9">
        <w:rPr>
          <w:rFonts w:ascii="GHEA Grapalat" w:eastAsia="Times New Roman" w:hAnsi="GHEA Grapalat" w:cs="GHEA Grapalat"/>
          <w:b/>
          <w:bCs/>
          <w:i/>
          <w:iCs/>
          <w:sz w:val="24"/>
          <w:szCs w:val="24"/>
        </w:rPr>
        <w:t>ՀՕ</w:t>
      </w:r>
      <w:r w:rsidRPr="007C6DB9">
        <w:rPr>
          <w:rFonts w:ascii="GHEA Grapalat" w:eastAsia="Times New Roman" w:hAnsi="GHEA Grapalat" w:cs="Arial"/>
          <w:b/>
          <w:bCs/>
          <w:i/>
          <w:iCs/>
          <w:sz w:val="24"/>
          <w:szCs w:val="24"/>
        </w:rPr>
        <w:t>-187-</w:t>
      </w:r>
      <w:r w:rsidRPr="007C6DB9">
        <w:rPr>
          <w:rFonts w:ascii="GHEA Grapalat" w:eastAsia="Times New Roman" w:hAnsi="GHEA Grapalat" w:cs="GHEA Grapalat"/>
          <w:b/>
          <w:bCs/>
          <w:i/>
          <w:iCs/>
          <w:sz w:val="24"/>
          <w:szCs w:val="24"/>
        </w:rPr>
        <w:t>Ն</w:t>
      </w:r>
      <w:r w:rsidRPr="007C6DB9">
        <w:rPr>
          <w:rFonts w:ascii="GHEA Grapalat" w:eastAsia="Times New Roman" w:hAnsi="GHEA Grapalat" w:cs="Arial"/>
          <w:b/>
          <w:bCs/>
          <w:i/>
          <w:iCs/>
          <w:sz w:val="24"/>
          <w:szCs w:val="24"/>
        </w:rPr>
        <w:t xml:space="preserve">, </w:t>
      </w:r>
      <w:proofErr w:type="spellStart"/>
      <w:r w:rsidRPr="007C6DB9">
        <w:rPr>
          <w:rFonts w:ascii="GHEA Grapalat" w:eastAsia="Times New Roman" w:hAnsi="GHEA Grapalat" w:cs="GHEA Grapalat"/>
          <w:b/>
          <w:bCs/>
          <w:i/>
          <w:iCs/>
          <w:sz w:val="24"/>
          <w:szCs w:val="24"/>
        </w:rPr>
        <w:t>լրաց</w:t>
      </w:r>
      <w:proofErr w:type="spellEnd"/>
      <w:r w:rsidRPr="007C6DB9">
        <w:rPr>
          <w:rFonts w:ascii="GHEA Grapalat" w:eastAsia="Times New Roman" w:hAnsi="GHEA Grapalat" w:cs="Arial"/>
          <w:b/>
          <w:bCs/>
          <w:i/>
          <w:iCs/>
          <w:sz w:val="24"/>
          <w:szCs w:val="24"/>
        </w:rPr>
        <w:t xml:space="preserve">., </w:t>
      </w:r>
      <w:proofErr w:type="spellStart"/>
      <w:r w:rsidRPr="007C6DB9">
        <w:rPr>
          <w:rFonts w:ascii="GHEA Grapalat" w:eastAsia="Times New Roman" w:hAnsi="GHEA Grapalat" w:cs="GHEA Grapalat"/>
          <w:b/>
          <w:bCs/>
          <w:i/>
          <w:iCs/>
          <w:sz w:val="24"/>
          <w:szCs w:val="24"/>
        </w:rPr>
        <w:t>փոփ</w:t>
      </w:r>
      <w:proofErr w:type="spellEnd"/>
      <w:r w:rsidRPr="007C6DB9">
        <w:rPr>
          <w:rFonts w:ascii="GHEA Grapalat" w:eastAsia="Times New Roman" w:hAnsi="GHEA Grapalat" w:cs="Arial"/>
          <w:b/>
          <w:bCs/>
          <w:i/>
          <w:iCs/>
          <w:sz w:val="24"/>
          <w:szCs w:val="24"/>
        </w:rPr>
        <w:t xml:space="preserve">., </w:t>
      </w:r>
      <w:proofErr w:type="spellStart"/>
      <w:r w:rsidRPr="007C6DB9">
        <w:rPr>
          <w:rFonts w:ascii="GHEA Grapalat" w:eastAsia="Times New Roman" w:hAnsi="GHEA Grapalat" w:cs="GHEA Grapalat"/>
          <w:b/>
          <w:bCs/>
          <w:i/>
          <w:iCs/>
          <w:sz w:val="24"/>
          <w:szCs w:val="24"/>
        </w:rPr>
        <w:t>խմբ</w:t>
      </w:r>
      <w:proofErr w:type="spellEnd"/>
      <w:r w:rsidRPr="007C6DB9">
        <w:rPr>
          <w:rFonts w:ascii="GHEA Grapalat" w:eastAsia="Times New Roman" w:hAnsi="GHEA Grapalat" w:cs="Arial"/>
          <w:b/>
          <w:bCs/>
          <w:i/>
          <w:iCs/>
          <w:sz w:val="24"/>
          <w:szCs w:val="24"/>
        </w:rPr>
        <w:t>.</w:t>
      </w:r>
      <w:r w:rsidRPr="007C6DB9">
        <w:rPr>
          <w:rFonts w:eastAsia="Times New Roman" w:cs="Calibri"/>
          <w:b/>
          <w:bCs/>
          <w:i/>
          <w:iCs/>
          <w:sz w:val="24"/>
          <w:szCs w:val="24"/>
        </w:rPr>
        <w:t> </w:t>
      </w:r>
      <w:r w:rsidRPr="007C6DB9">
        <w:rPr>
          <w:rFonts w:ascii="GHEA Grapalat" w:eastAsia="Times New Roman" w:hAnsi="GHEA Grapalat" w:cs="Arial"/>
          <w:b/>
          <w:bCs/>
          <w:i/>
          <w:iCs/>
          <w:sz w:val="24"/>
          <w:szCs w:val="24"/>
        </w:rPr>
        <w:t xml:space="preserve">30.06.21 </w:t>
      </w:r>
      <w:r w:rsidRPr="007C6DB9">
        <w:rPr>
          <w:rFonts w:ascii="GHEA Grapalat" w:eastAsia="Times New Roman" w:hAnsi="GHEA Grapalat" w:cs="GHEA Grapalat"/>
          <w:b/>
          <w:bCs/>
          <w:i/>
          <w:iCs/>
          <w:sz w:val="24"/>
          <w:szCs w:val="24"/>
        </w:rPr>
        <w:t>ՀՕ</w:t>
      </w:r>
      <w:r w:rsidRPr="007C6DB9">
        <w:rPr>
          <w:rFonts w:ascii="GHEA Grapalat" w:eastAsia="Times New Roman" w:hAnsi="GHEA Grapalat" w:cs="Arial"/>
          <w:b/>
          <w:bCs/>
          <w:i/>
          <w:iCs/>
          <w:sz w:val="24"/>
          <w:szCs w:val="24"/>
        </w:rPr>
        <w:t>-296-</w:t>
      </w:r>
      <w:r w:rsidRPr="007C6DB9">
        <w:rPr>
          <w:rFonts w:ascii="GHEA Grapalat" w:eastAsia="Times New Roman" w:hAnsi="GHEA Grapalat" w:cs="GHEA Grapalat"/>
          <w:b/>
          <w:bCs/>
          <w:i/>
          <w:iCs/>
          <w:sz w:val="24"/>
          <w:szCs w:val="24"/>
        </w:rPr>
        <w:t>Ն</w:t>
      </w:r>
      <w:r w:rsidRPr="007C6DB9">
        <w:rPr>
          <w:rFonts w:ascii="GHEA Grapalat" w:eastAsia="Times New Roman" w:hAnsi="GHEA Grapalat" w:cs="Arial"/>
          <w:b/>
          <w:bCs/>
          <w:i/>
          <w:iCs/>
          <w:sz w:val="24"/>
          <w:szCs w:val="24"/>
        </w:rPr>
        <w:t xml:space="preserve">, </w:t>
      </w:r>
      <w:proofErr w:type="spellStart"/>
      <w:r w:rsidRPr="007C6DB9">
        <w:rPr>
          <w:rFonts w:ascii="GHEA Grapalat" w:eastAsia="Times New Roman" w:hAnsi="GHEA Grapalat" w:cs="GHEA Grapalat"/>
          <w:b/>
          <w:bCs/>
          <w:i/>
          <w:iCs/>
          <w:sz w:val="24"/>
          <w:szCs w:val="24"/>
        </w:rPr>
        <w:t>փոփ</w:t>
      </w:r>
      <w:proofErr w:type="spellEnd"/>
      <w:r w:rsidRPr="007C6DB9">
        <w:rPr>
          <w:rFonts w:ascii="GHEA Grapalat" w:eastAsia="Times New Roman" w:hAnsi="GHEA Grapalat" w:cs="Arial"/>
          <w:b/>
          <w:bCs/>
          <w:i/>
          <w:iCs/>
          <w:sz w:val="24"/>
          <w:szCs w:val="24"/>
        </w:rPr>
        <w:t xml:space="preserve">. 09.06.22 </w:t>
      </w:r>
      <w:r w:rsidRPr="007C6DB9">
        <w:rPr>
          <w:rFonts w:ascii="GHEA Grapalat" w:eastAsia="Times New Roman" w:hAnsi="GHEA Grapalat" w:cs="GHEA Grapalat"/>
          <w:b/>
          <w:bCs/>
          <w:i/>
          <w:iCs/>
          <w:sz w:val="24"/>
          <w:szCs w:val="24"/>
        </w:rPr>
        <w:t>ՀՕ</w:t>
      </w:r>
      <w:r w:rsidRPr="007C6DB9">
        <w:rPr>
          <w:rFonts w:ascii="GHEA Grapalat" w:eastAsia="Times New Roman" w:hAnsi="GHEA Grapalat" w:cs="Arial"/>
          <w:b/>
          <w:bCs/>
          <w:i/>
          <w:iCs/>
          <w:sz w:val="24"/>
          <w:szCs w:val="24"/>
        </w:rPr>
        <w:t>-179-</w:t>
      </w:r>
      <w:r w:rsidRPr="007C6DB9">
        <w:rPr>
          <w:rFonts w:ascii="GHEA Grapalat" w:eastAsia="Times New Roman" w:hAnsi="GHEA Grapalat" w:cs="GHEA Grapalat"/>
          <w:b/>
          <w:bCs/>
          <w:i/>
          <w:iCs/>
          <w:sz w:val="24"/>
          <w:szCs w:val="24"/>
        </w:rPr>
        <w:t>Ն</w:t>
      </w:r>
      <w:r w:rsidRPr="007C6DB9">
        <w:rPr>
          <w:rFonts w:ascii="GHEA Grapalat" w:eastAsia="Times New Roman" w:hAnsi="GHEA Grapalat" w:cs="Arial"/>
          <w:b/>
          <w:bCs/>
          <w:i/>
          <w:iCs/>
          <w:sz w:val="24"/>
          <w:szCs w:val="24"/>
        </w:rPr>
        <w:t>)</w:t>
      </w:r>
    </w:p>
    <w:p w14:paraId="2AE5CB9B" w14:textId="77777777" w:rsidR="007C6DB9" w:rsidRPr="007C6DB9" w:rsidRDefault="007C6DB9" w:rsidP="007C6DB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sz w:val="24"/>
          <w:szCs w:val="24"/>
        </w:rPr>
      </w:pPr>
      <w:r w:rsidRPr="007C6DB9">
        <w:rPr>
          <w:rFonts w:ascii="GHEA Grapalat" w:eastAsia="Times New Roman" w:hAnsi="GHEA Grapalat" w:cs="Arial"/>
          <w:b/>
          <w:bCs/>
          <w:i/>
          <w:iCs/>
          <w:sz w:val="24"/>
          <w:szCs w:val="24"/>
        </w:rPr>
        <w:t>(</w:t>
      </w:r>
      <w:proofErr w:type="spellStart"/>
      <w:r w:rsidRPr="007C6DB9">
        <w:rPr>
          <w:rFonts w:ascii="GHEA Grapalat" w:eastAsia="Times New Roman" w:hAnsi="GHEA Grapalat" w:cs="Arial"/>
          <w:b/>
          <w:bCs/>
          <w:i/>
          <w:iCs/>
          <w:sz w:val="24"/>
          <w:szCs w:val="24"/>
        </w:rPr>
        <w:t>հոդվածը</w:t>
      </w:r>
      <w:proofErr w:type="spellEnd"/>
      <w:r w:rsidRPr="007C6DB9">
        <w:rPr>
          <w:rFonts w:eastAsia="Times New Roman" w:cs="Calibri"/>
          <w:b/>
          <w:bCs/>
          <w:i/>
          <w:iCs/>
          <w:sz w:val="24"/>
          <w:szCs w:val="24"/>
        </w:rPr>
        <w:t> </w:t>
      </w:r>
      <w:r w:rsidRPr="007C6DB9">
        <w:rPr>
          <w:rFonts w:ascii="GHEA Grapalat" w:eastAsia="Times New Roman" w:hAnsi="GHEA Grapalat" w:cs="Arial"/>
          <w:b/>
          <w:bCs/>
          <w:i/>
          <w:iCs/>
          <w:sz w:val="24"/>
          <w:szCs w:val="24"/>
        </w:rPr>
        <w:t>12.06.24</w:t>
      </w:r>
      <w:r w:rsidRPr="007C6DB9">
        <w:rPr>
          <w:rFonts w:eastAsia="Times New Roman" w:cs="Calibri"/>
          <w:b/>
          <w:bCs/>
          <w:i/>
          <w:iCs/>
          <w:sz w:val="24"/>
          <w:szCs w:val="24"/>
        </w:rPr>
        <w:t> </w:t>
      </w:r>
      <w:hyperlink r:id="rId4" w:tgtFrame="_blank" w:history="1">
        <w:r w:rsidRPr="007C6DB9">
          <w:rPr>
            <w:rFonts w:ascii="GHEA Grapalat" w:eastAsia="Times New Roman" w:hAnsi="GHEA Grapalat" w:cs="Arial"/>
            <w:b/>
            <w:bCs/>
            <w:i/>
            <w:iCs/>
            <w:sz w:val="24"/>
            <w:szCs w:val="24"/>
            <w:u w:val="single"/>
          </w:rPr>
          <w:t>ՀՕ-264-Ն</w:t>
        </w:r>
      </w:hyperlink>
      <w:r w:rsidRPr="007C6DB9">
        <w:rPr>
          <w:rFonts w:eastAsia="Times New Roman" w:cs="Calibri"/>
          <w:b/>
          <w:bCs/>
          <w:i/>
          <w:iCs/>
          <w:sz w:val="24"/>
          <w:szCs w:val="24"/>
        </w:rPr>
        <w:t> </w:t>
      </w:r>
      <w:proofErr w:type="spellStart"/>
      <w:r w:rsidRPr="007C6DB9">
        <w:rPr>
          <w:rFonts w:ascii="GHEA Grapalat" w:eastAsia="Times New Roman" w:hAnsi="GHEA Grapalat" w:cs="GHEA Grapalat"/>
          <w:b/>
          <w:bCs/>
          <w:i/>
          <w:iCs/>
          <w:sz w:val="24"/>
          <w:szCs w:val="24"/>
        </w:rPr>
        <w:t>օրենքի</w:t>
      </w:r>
      <w:proofErr w:type="spellEnd"/>
      <w:r w:rsidRPr="007C6DB9">
        <w:rPr>
          <w:rFonts w:ascii="GHEA Grapalat" w:eastAsia="Times New Roman" w:hAnsi="GHEA Grapalat" w:cs="Arial"/>
          <w:b/>
          <w:bCs/>
          <w:i/>
          <w:iCs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b/>
          <w:bCs/>
          <w:i/>
          <w:iCs/>
          <w:sz w:val="24"/>
          <w:szCs w:val="24"/>
        </w:rPr>
        <w:t>փոփոխության</w:t>
      </w:r>
      <w:proofErr w:type="spellEnd"/>
      <w:r w:rsidRPr="007C6DB9">
        <w:rPr>
          <w:rFonts w:ascii="GHEA Grapalat" w:eastAsia="Times New Roman" w:hAnsi="GHEA Grapalat" w:cs="Arial"/>
          <w:b/>
          <w:bCs/>
          <w:i/>
          <w:iCs/>
          <w:sz w:val="24"/>
          <w:szCs w:val="24"/>
        </w:rPr>
        <w:t xml:space="preserve"> </w:t>
      </w:r>
      <w:r w:rsidRPr="007C6DB9">
        <w:rPr>
          <w:rFonts w:ascii="GHEA Grapalat" w:eastAsia="Times New Roman" w:hAnsi="GHEA Grapalat" w:cs="GHEA Grapalat"/>
          <w:b/>
          <w:bCs/>
          <w:i/>
          <w:iCs/>
          <w:sz w:val="24"/>
          <w:szCs w:val="24"/>
        </w:rPr>
        <w:t>մասով</w:t>
      </w:r>
      <w:r w:rsidRPr="007C6DB9">
        <w:rPr>
          <w:rFonts w:eastAsia="Times New Roman" w:cs="Calibri"/>
          <w:b/>
          <w:bCs/>
          <w:i/>
          <w:iCs/>
          <w:sz w:val="24"/>
          <w:szCs w:val="24"/>
        </w:rPr>
        <w:t> </w:t>
      </w:r>
      <w:proofErr w:type="spellStart"/>
      <w:r w:rsidRPr="007C6DB9">
        <w:rPr>
          <w:rFonts w:ascii="GHEA Grapalat" w:eastAsia="Times New Roman" w:hAnsi="GHEA Grapalat" w:cs="GHEA Grapalat"/>
          <w:b/>
          <w:bCs/>
          <w:i/>
          <w:iCs/>
          <w:sz w:val="24"/>
          <w:szCs w:val="24"/>
        </w:rPr>
        <w:t>ուժի</w:t>
      </w:r>
      <w:proofErr w:type="spellEnd"/>
      <w:r w:rsidRPr="007C6DB9">
        <w:rPr>
          <w:rFonts w:ascii="GHEA Grapalat" w:eastAsia="Times New Roman" w:hAnsi="GHEA Grapalat" w:cs="Arial"/>
          <w:b/>
          <w:bCs/>
          <w:i/>
          <w:iCs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b/>
          <w:bCs/>
          <w:i/>
          <w:iCs/>
          <w:sz w:val="24"/>
          <w:szCs w:val="24"/>
        </w:rPr>
        <w:t>մեջ</w:t>
      </w:r>
      <w:proofErr w:type="spellEnd"/>
      <w:r w:rsidRPr="007C6DB9">
        <w:rPr>
          <w:rFonts w:eastAsia="Times New Roman" w:cs="Calibri"/>
          <w:b/>
          <w:bCs/>
          <w:i/>
          <w:iCs/>
          <w:sz w:val="24"/>
          <w:szCs w:val="24"/>
        </w:rPr>
        <w:t> </w:t>
      </w:r>
      <w:r w:rsidRPr="007C6DB9">
        <w:rPr>
          <w:rFonts w:ascii="GHEA Grapalat" w:eastAsia="Times New Roman" w:hAnsi="GHEA Grapalat" w:cs="GHEA Grapalat"/>
          <w:b/>
          <w:bCs/>
          <w:i/>
          <w:iCs/>
          <w:sz w:val="24"/>
          <w:szCs w:val="24"/>
        </w:rPr>
        <w:t>է</w:t>
      </w:r>
      <w:r w:rsidRPr="007C6DB9">
        <w:rPr>
          <w:rFonts w:ascii="GHEA Grapalat" w:eastAsia="Times New Roman" w:hAnsi="GHEA Grapalat" w:cs="Arial"/>
          <w:b/>
          <w:bCs/>
          <w:i/>
          <w:iCs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GHEA Grapalat"/>
          <w:b/>
          <w:bCs/>
          <w:i/>
          <w:iCs/>
          <w:sz w:val="24"/>
          <w:szCs w:val="24"/>
        </w:rPr>
        <w:t>մտնում</w:t>
      </w:r>
      <w:proofErr w:type="spellEnd"/>
      <w:r w:rsidRPr="007C6DB9">
        <w:rPr>
          <w:rFonts w:eastAsia="Times New Roman" w:cs="Calibri"/>
          <w:b/>
          <w:bCs/>
          <w:i/>
          <w:iCs/>
          <w:sz w:val="24"/>
          <w:szCs w:val="24"/>
        </w:rPr>
        <w:t> </w:t>
      </w:r>
      <w:r w:rsidRPr="007C6DB9">
        <w:rPr>
          <w:rFonts w:ascii="GHEA Grapalat" w:eastAsia="Times New Roman" w:hAnsi="GHEA Grapalat" w:cs="GHEA Grapalat"/>
          <w:b/>
          <w:bCs/>
          <w:i/>
          <w:iCs/>
          <w:sz w:val="24"/>
          <w:szCs w:val="24"/>
        </w:rPr>
        <w:t>«</w:t>
      </w:r>
      <w:proofErr w:type="spellStart"/>
      <w:r w:rsidRPr="007C6DB9">
        <w:rPr>
          <w:rFonts w:ascii="GHEA Grapalat" w:eastAsia="Times New Roman" w:hAnsi="GHEA Grapalat" w:cs="Arial"/>
          <w:b/>
          <w:bCs/>
          <w:i/>
          <w:iCs/>
          <w:sz w:val="24"/>
          <w:szCs w:val="24"/>
        </w:rPr>
        <w:fldChar w:fldCharType="begin"/>
      </w:r>
      <w:r w:rsidRPr="007C6DB9">
        <w:rPr>
          <w:rFonts w:ascii="GHEA Grapalat" w:eastAsia="Times New Roman" w:hAnsi="GHEA Grapalat" w:cs="Arial"/>
          <w:b/>
          <w:bCs/>
          <w:i/>
          <w:iCs/>
          <w:sz w:val="24"/>
          <w:szCs w:val="24"/>
        </w:rPr>
        <w:instrText xml:space="preserve"> HYPERLINK "https://new.arlis.am/hy/acts/30880" \t "_blank" </w:instrText>
      </w:r>
      <w:r w:rsidRPr="007C6DB9">
        <w:rPr>
          <w:rFonts w:ascii="GHEA Grapalat" w:eastAsia="Times New Roman" w:hAnsi="GHEA Grapalat" w:cs="Arial"/>
          <w:b/>
          <w:bCs/>
          <w:i/>
          <w:iCs/>
          <w:sz w:val="24"/>
          <w:szCs w:val="24"/>
        </w:rPr>
      </w:r>
      <w:r w:rsidRPr="007C6DB9">
        <w:rPr>
          <w:rFonts w:ascii="GHEA Grapalat" w:eastAsia="Times New Roman" w:hAnsi="GHEA Grapalat" w:cs="Arial"/>
          <w:b/>
          <w:bCs/>
          <w:i/>
          <w:iCs/>
          <w:sz w:val="24"/>
          <w:szCs w:val="24"/>
        </w:rPr>
        <w:fldChar w:fldCharType="separate"/>
      </w:r>
      <w:r w:rsidRPr="007C6DB9">
        <w:rPr>
          <w:rFonts w:ascii="GHEA Grapalat" w:eastAsia="Times New Roman" w:hAnsi="GHEA Grapalat" w:cs="Arial"/>
          <w:b/>
          <w:bCs/>
          <w:i/>
          <w:iCs/>
          <w:sz w:val="24"/>
          <w:szCs w:val="24"/>
          <w:u w:val="single"/>
        </w:rPr>
        <w:t>Խաղային</w:t>
      </w:r>
      <w:proofErr w:type="spellEnd"/>
      <w:r w:rsidRPr="007C6DB9">
        <w:rPr>
          <w:rFonts w:ascii="GHEA Grapalat" w:eastAsia="Times New Roman" w:hAnsi="GHEA Grapalat" w:cs="Arial"/>
          <w:b/>
          <w:bCs/>
          <w:i/>
          <w:iCs/>
          <w:sz w:val="24"/>
          <w:szCs w:val="24"/>
          <w:u w:val="single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b/>
          <w:bCs/>
          <w:i/>
          <w:iCs/>
          <w:sz w:val="24"/>
          <w:szCs w:val="24"/>
          <w:u w:val="single"/>
        </w:rPr>
        <w:t>գործունեության</w:t>
      </w:r>
      <w:proofErr w:type="spellEnd"/>
      <w:r w:rsidRPr="007C6DB9">
        <w:rPr>
          <w:rFonts w:ascii="GHEA Grapalat" w:eastAsia="Times New Roman" w:hAnsi="GHEA Grapalat" w:cs="Arial"/>
          <w:b/>
          <w:bCs/>
          <w:i/>
          <w:iCs/>
          <w:sz w:val="24"/>
          <w:szCs w:val="24"/>
          <w:u w:val="single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b/>
          <w:bCs/>
          <w:i/>
          <w:iCs/>
          <w:sz w:val="24"/>
          <w:szCs w:val="24"/>
          <w:u w:val="single"/>
        </w:rPr>
        <w:t>կարգավորման</w:t>
      </w:r>
      <w:proofErr w:type="spellEnd"/>
      <w:r w:rsidRPr="007C6DB9">
        <w:rPr>
          <w:rFonts w:ascii="GHEA Grapalat" w:eastAsia="Times New Roman" w:hAnsi="GHEA Grapalat" w:cs="Arial"/>
          <w:b/>
          <w:bCs/>
          <w:i/>
          <w:iCs/>
          <w:sz w:val="24"/>
          <w:szCs w:val="24"/>
          <w:u w:val="single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b/>
          <w:bCs/>
          <w:i/>
          <w:iCs/>
          <w:sz w:val="24"/>
          <w:szCs w:val="24"/>
          <w:u w:val="single"/>
        </w:rPr>
        <w:t>մասին</w:t>
      </w:r>
      <w:proofErr w:type="spellEnd"/>
      <w:r w:rsidRPr="007C6DB9">
        <w:rPr>
          <w:rFonts w:ascii="GHEA Grapalat" w:eastAsia="Times New Roman" w:hAnsi="GHEA Grapalat" w:cs="Arial"/>
          <w:b/>
          <w:bCs/>
          <w:i/>
          <w:iCs/>
          <w:sz w:val="24"/>
          <w:szCs w:val="24"/>
        </w:rPr>
        <w:fldChar w:fldCharType="end"/>
      </w:r>
      <w:r w:rsidRPr="007C6DB9">
        <w:rPr>
          <w:rFonts w:ascii="GHEA Grapalat" w:eastAsia="Times New Roman" w:hAnsi="GHEA Grapalat" w:cs="Arial"/>
          <w:b/>
          <w:bCs/>
          <w:i/>
          <w:iCs/>
          <w:sz w:val="24"/>
          <w:szCs w:val="24"/>
        </w:rPr>
        <w:t xml:space="preserve">» օրենքն </w:t>
      </w:r>
      <w:proofErr w:type="spellStart"/>
      <w:r w:rsidRPr="007C6DB9">
        <w:rPr>
          <w:rFonts w:ascii="GHEA Grapalat" w:eastAsia="Times New Roman" w:hAnsi="GHEA Grapalat" w:cs="Arial"/>
          <w:b/>
          <w:bCs/>
          <w:i/>
          <w:iCs/>
          <w:sz w:val="24"/>
          <w:szCs w:val="24"/>
        </w:rPr>
        <w:t>ամբողջությամբ</w:t>
      </w:r>
      <w:proofErr w:type="spellEnd"/>
      <w:r w:rsidRPr="007C6DB9">
        <w:rPr>
          <w:rFonts w:ascii="GHEA Grapalat" w:eastAsia="Times New Roman" w:hAnsi="GHEA Grapalat" w:cs="Arial"/>
          <w:b/>
          <w:bCs/>
          <w:i/>
          <w:iCs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b/>
          <w:bCs/>
          <w:i/>
          <w:iCs/>
          <w:sz w:val="24"/>
          <w:szCs w:val="24"/>
        </w:rPr>
        <w:t>գործողության</w:t>
      </w:r>
      <w:proofErr w:type="spellEnd"/>
      <w:r w:rsidRPr="007C6DB9">
        <w:rPr>
          <w:rFonts w:ascii="GHEA Grapalat" w:eastAsia="Times New Roman" w:hAnsi="GHEA Grapalat" w:cs="Arial"/>
          <w:b/>
          <w:bCs/>
          <w:i/>
          <w:iCs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b/>
          <w:bCs/>
          <w:i/>
          <w:iCs/>
          <w:sz w:val="24"/>
          <w:szCs w:val="24"/>
        </w:rPr>
        <w:t>մեջ</w:t>
      </w:r>
      <w:proofErr w:type="spellEnd"/>
      <w:r w:rsidRPr="007C6DB9">
        <w:rPr>
          <w:rFonts w:ascii="GHEA Grapalat" w:eastAsia="Times New Roman" w:hAnsi="GHEA Grapalat" w:cs="Arial"/>
          <w:b/>
          <w:bCs/>
          <w:i/>
          <w:iCs/>
          <w:sz w:val="24"/>
          <w:szCs w:val="24"/>
        </w:rPr>
        <w:t xml:space="preserve"> </w:t>
      </w:r>
      <w:proofErr w:type="spellStart"/>
      <w:r w:rsidRPr="007C6DB9">
        <w:rPr>
          <w:rFonts w:ascii="GHEA Grapalat" w:eastAsia="Times New Roman" w:hAnsi="GHEA Grapalat" w:cs="Arial"/>
          <w:b/>
          <w:bCs/>
          <w:i/>
          <w:iCs/>
          <w:sz w:val="24"/>
          <w:szCs w:val="24"/>
        </w:rPr>
        <w:t>դրվելու</w:t>
      </w:r>
      <w:proofErr w:type="spellEnd"/>
      <w:r w:rsidRPr="007C6DB9">
        <w:rPr>
          <w:rFonts w:ascii="GHEA Grapalat" w:eastAsia="Times New Roman" w:hAnsi="GHEA Grapalat" w:cs="Arial"/>
          <w:b/>
          <w:bCs/>
          <w:i/>
          <w:iCs/>
          <w:sz w:val="24"/>
          <w:szCs w:val="24"/>
        </w:rPr>
        <w:t xml:space="preserve"> օրվանից)</w:t>
      </w:r>
    </w:p>
    <w:p w14:paraId="0C1996EA" w14:textId="16209725" w:rsidR="007C6DB9" w:rsidRDefault="007C6DB9" w:rsidP="007C6DB9">
      <w:pPr>
        <w:jc w:val="both"/>
      </w:pPr>
    </w:p>
    <w:tbl>
      <w:tblPr>
        <w:tblW w:w="5000" w:type="pct"/>
        <w:tblCellSpacing w:w="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46"/>
        <w:gridCol w:w="7138"/>
      </w:tblGrid>
      <w:tr w:rsidR="004E35DD" w:rsidRPr="004E35DD" w14:paraId="643DF005" w14:textId="77777777" w:rsidTr="004E35DD">
        <w:trPr>
          <w:tblCellSpacing w:w="7" w:type="dxa"/>
        </w:trPr>
        <w:tc>
          <w:tcPr>
            <w:tcW w:w="2025" w:type="dxa"/>
            <w:shd w:val="clear" w:color="auto" w:fill="FFFFFF"/>
            <w:hideMark/>
          </w:tcPr>
          <w:p w14:paraId="435A2FC9" w14:textId="77777777" w:rsidR="004E35DD" w:rsidRPr="004E35DD" w:rsidRDefault="004E35DD" w:rsidP="004E35DD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sz w:val="24"/>
                <w:szCs w:val="24"/>
              </w:rPr>
            </w:pPr>
            <w:proofErr w:type="spellStart"/>
            <w:r w:rsidRPr="004E35DD">
              <w:rPr>
                <w:rFonts w:ascii="GHEA Grapalat" w:eastAsia="Times New Roman" w:hAnsi="GHEA Grapalat" w:cs="Arial"/>
                <w:b/>
                <w:bCs/>
                <w:sz w:val="24"/>
                <w:szCs w:val="24"/>
              </w:rPr>
              <w:t>Հոդված</w:t>
            </w:r>
            <w:proofErr w:type="spellEnd"/>
            <w:r w:rsidRPr="004E35DD">
              <w:rPr>
                <w:rFonts w:ascii="GHEA Grapalat" w:eastAsia="Times New Roman" w:hAnsi="GHEA Grapalat" w:cs="Arial"/>
                <w:b/>
                <w:bCs/>
                <w:sz w:val="24"/>
                <w:szCs w:val="24"/>
              </w:rPr>
              <w:t xml:space="preserve"> 6.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5E81A18" w14:textId="77777777" w:rsidR="004E35DD" w:rsidRPr="004E35DD" w:rsidRDefault="004E35DD" w:rsidP="004E35DD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sz w:val="24"/>
                <w:szCs w:val="24"/>
              </w:rPr>
            </w:pPr>
            <w:proofErr w:type="spellStart"/>
            <w:r w:rsidRPr="004E35DD">
              <w:rPr>
                <w:rFonts w:ascii="GHEA Grapalat" w:eastAsia="Times New Roman" w:hAnsi="GHEA Grapalat" w:cs="Arial"/>
                <w:b/>
                <w:bCs/>
                <w:sz w:val="24"/>
                <w:szCs w:val="24"/>
              </w:rPr>
              <w:t>Տեղեկացման</w:t>
            </w:r>
            <w:proofErr w:type="spellEnd"/>
            <w:r w:rsidRPr="004E35DD">
              <w:rPr>
                <w:rFonts w:ascii="GHEA Grapalat" w:eastAsia="Times New Roman" w:hAnsi="GHEA Grapalat"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E35DD">
              <w:rPr>
                <w:rFonts w:ascii="GHEA Grapalat" w:eastAsia="Times New Roman" w:hAnsi="GHEA Grapalat" w:cs="Arial"/>
                <w:b/>
                <w:bCs/>
                <w:sz w:val="24"/>
                <w:szCs w:val="24"/>
              </w:rPr>
              <w:t>ենթակա</w:t>
            </w:r>
            <w:proofErr w:type="spellEnd"/>
            <w:r w:rsidRPr="004E35DD">
              <w:rPr>
                <w:rFonts w:ascii="GHEA Grapalat" w:eastAsia="Times New Roman" w:hAnsi="GHEA Grapalat"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E35DD">
              <w:rPr>
                <w:rFonts w:ascii="GHEA Grapalat" w:eastAsia="Times New Roman" w:hAnsi="GHEA Grapalat" w:cs="Arial"/>
                <w:b/>
                <w:bCs/>
                <w:sz w:val="24"/>
                <w:szCs w:val="24"/>
              </w:rPr>
              <w:t>գործարքը</w:t>
            </w:r>
            <w:proofErr w:type="spellEnd"/>
            <w:r w:rsidRPr="004E35DD">
              <w:rPr>
                <w:rFonts w:ascii="GHEA Grapalat" w:eastAsia="Times New Roman" w:hAnsi="GHEA Grapalat"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E35DD">
              <w:rPr>
                <w:rFonts w:ascii="GHEA Grapalat" w:eastAsia="Times New Roman" w:hAnsi="GHEA Grapalat" w:cs="Arial"/>
                <w:b/>
                <w:bCs/>
                <w:sz w:val="24"/>
                <w:szCs w:val="24"/>
              </w:rPr>
              <w:t>կամ</w:t>
            </w:r>
            <w:proofErr w:type="spellEnd"/>
            <w:r w:rsidRPr="004E35DD">
              <w:rPr>
                <w:rFonts w:ascii="GHEA Grapalat" w:eastAsia="Times New Roman" w:hAnsi="GHEA Grapalat"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E35DD">
              <w:rPr>
                <w:rFonts w:ascii="GHEA Grapalat" w:eastAsia="Times New Roman" w:hAnsi="GHEA Grapalat" w:cs="Arial"/>
                <w:b/>
                <w:bCs/>
                <w:sz w:val="24"/>
                <w:szCs w:val="24"/>
              </w:rPr>
              <w:t>գործարար</w:t>
            </w:r>
            <w:proofErr w:type="spellEnd"/>
            <w:r w:rsidRPr="004E35DD">
              <w:rPr>
                <w:rFonts w:ascii="GHEA Grapalat" w:eastAsia="Times New Roman" w:hAnsi="GHEA Grapalat"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E35DD">
              <w:rPr>
                <w:rFonts w:ascii="GHEA Grapalat" w:eastAsia="Times New Roman" w:hAnsi="GHEA Grapalat" w:cs="Arial"/>
                <w:b/>
                <w:bCs/>
                <w:sz w:val="24"/>
                <w:szCs w:val="24"/>
              </w:rPr>
              <w:t>հարաբերությունը</w:t>
            </w:r>
            <w:proofErr w:type="spellEnd"/>
          </w:p>
        </w:tc>
      </w:tr>
    </w:tbl>
    <w:p w14:paraId="372DDFD6" w14:textId="77777777" w:rsidR="004E35DD" w:rsidRPr="004E35DD" w:rsidRDefault="004E35DD" w:rsidP="004E35DD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sz w:val="24"/>
          <w:szCs w:val="24"/>
        </w:rPr>
      </w:pPr>
      <w:r w:rsidRPr="004E35DD">
        <w:rPr>
          <w:rFonts w:eastAsia="Times New Roman" w:cs="Calibri"/>
          <w:sz w:val="24"/>
          <w:szCs w:val="24"/>
        </w:rPr>
        <w:t> </w:t>
      </w:r>
    </w:p>
    <w:p w14:paraId="75F0DD6B" w14:textId="77777777" w:rsidR="004E35DD" w:rsidRPr="004E35DD" w:rsidRDefault="004E35DD" w:rsidP="004E35DD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sz w:val="24"/>
          <w:szCs w:val="24"/>
        </w:rPr>
      </w:pPr>
      <w:r w:rsidRPr="004E35DD">
        <w:rPr>
          <w:rFonts w:ascii="GHEA Grapalat" w:eastAsia="Times New Roman" w:hAnsi="GHEA Grapalat" w:cs="Arial"/>
          <w:sz w:val="24"/>
          <w:szCs w:val="24"/>
        </w:rPr>
        <w:t xml:space="preserve">1.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Հաշվետվություն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տրամադրող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անձը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լիազոր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մարմին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հաշվետվություն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է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ներկայացնում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կասկածելի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գործարքի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կամ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գործարար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հարաբերության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և (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կամ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)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պարտադիր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տեղեկացման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ենթակա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գործարքի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վերաբերյալ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>:</w:t>
      </w:r>
    </w:p>
    <w:p w14:paraId="346B596B" w14:textId="77777777" w:rsidR="004E35DD" w:rsidRPr="004E35DD" w:rsidRDefault="004E35DD" w:rsidP="004E35DD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sz w:val="24"/>
          <w:szCs w:val="24"/>
        </w:rPr>
      </w:pPr>
      <w:r w:rsidRPr="004E35DD">
        <w:rPr>
          <w:rFonts w:ascii="GHEA Grapalat" w:eastAsia="Times New Roman" w:hAnsi="GHEA Grapalat" w:cs="Arial"/>
          <w:sz w:val="24"/>
          <w:szCs w:val="24"/>
        </w:rPr>
        <w:t xml:space="preserve">2.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Կասկածելի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գործարքի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կամ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գործարար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հարաբերության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վերաբերյալ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հաշվետվությունը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տրամադրվում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է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հաշվետվություն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տրամադրող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բոլոր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անձանց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կողմից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,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ըստ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հաշվետվություն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տրամադրող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յուրաքանչյուր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անձի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համար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սահմանված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գործարքների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կամ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գործարար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հարաբերությունների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տեսակների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,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անկախ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դրանցում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ներգրավված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գումարի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չափից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,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բացառությամբ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սույն հոդվածի 4-րդ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մասի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5-րդ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կետով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սահմանված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դեպքի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>:</w:t>
      </w:r>
    </w:p>
    <w:p w14:paraId="155227FA" w14:textId="77777777" w:rsidR="004E35DD" w:rsidRPr="004E35DD" w:rsidRDefault="004E35DD" w:rsidP="004E35DD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sz w:val="24"/>
          <w:szCs w:val="24"/>
        </w:rPr>
      </w:pPr>
      <w:r w:rsidRPr="004E35DD">
        <w:rPr>
          <w:rFonts w:ascii="GHEA Grapalat" w:eastAsia="Times New Roman" w:hAnsi="GHEA Grapalat" w:cs="Arial"/>
          <w:sz w:val="24"/>
          <w:szCs w:val="24"/>
        </w:rPr>
        <w:lastRenderedPageBreak/>
        <w:t xml:space="preserve">3.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Պարտադիր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տեղեկացման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ենթակա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գործարքի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վերաբերյալ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հաշվետվությունը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տրամադրվում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է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հաշվետվություն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տրամադրող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հետևյալ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անձանց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կողմից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`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ըստ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գործարքների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որոշակի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տեսակների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և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սահմանաչափերի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>, որոնք են՝</w:t>
      </w:r>
    </w:p>
    <w:p w14:paraId="0BD46DF3" w14:textId="006B0C95" w:rsidR="004E35DD" w:rsidRPr="004E35DD" w:rsidRDefault="004E35DD" w:rsidP="004E35DD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sz w:val="24"/>
          <w:szCs w:val="24"/>
        </w:rPr>
      </w:pPr>
      <w:r w:rsidRPr="004E35DD">
        <w:rPr>
          <w:rFonts w:ascii="GHEA Grapalat" w:eastAsia="Times New Roman" w:hAnsi="GHEA Grapalat" w:cs="Arial"/>
          <w:sz w:val="24"/>
          <w:szCs w:val="24"/>
        </w:rPr>
        <w:t xml:space="preserve">1) ֆինանսական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հաստատությունների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դեպքում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՝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անկանխիկ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գործարքներ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,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որոնց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գումարը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հավասար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է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կամ</w:t>
      </w:r>
      <w:proofErr w:type="spellEnd"/>
      <w:r w:rsidRPr="004E35DD">
        <w:rPr>
          <w:rFonts w:eastAsia="Times New Roman" w:cs="Calibri"/>
          <w:sz w:val="24"/>
          <w:szCs w:val="24"/>
        </w:rPr>
        <w:t> </w:t>
      </w:r>
      <w:proofErr w:type="spellStart"/>
      <w:r w:rsidRPr="004E35DD">
        <w:rPr>
          <w:rFonts w:ascii="GHEA Grapalat" w:eastAsia="Times New Roman" w:hAnsi="GHEA Grapalat" w:cs="GHEA Grapalat"/>
          <w:sz w:val="24"/>
          <w:szCs w:val="24"/>
        </w:rPr>
        <w:t>գերազանցում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r w:rsidRPr="004E35DD">
        <w:rPr>
          <w:rFonts w:ascii="GHEA Grapalat" w:eastAsia="Times New Roman" w:hAnsi="GHEA Grapalat" w:cs="GHEA Grapalat"/>
          <w:sz w:val="24"/>
          <w:szCs w:val="24"/>
        </w:rPr>
        <w:t>է</w:t>
      </w:r>
      <w:r w:rsidRPr="004E35DD">
        <w:rPr>
          <w:rFonts w:ascii="GHEA Grapalat" w:eastAsia="Times New Roman" w:hAnsi="GHEA Grapalat" w:cs="Arial"/>
          <w:sz w:val="24"/>
          <w:szCs w:val="24"/>
        </w:rPr>
        <w:t xml:space="preserve"> 20 </w:t>
      </w:r>
      <w:proofErr w:type="spellStart"/>
      <w:r w:rsidRPr="004E35DD">
        <w:rPr>
          <w:rFonts w:ascii="GHEA Grapalat" w:eastAsia="Times New Roman" w:hAnsi="GHEA Grapalat" w:cs="GHEA Grapalat"/>
          <w:sz w:val="24"/>
          <w:szCs w:val="24"/>
        </w:rPr>
        <w:t>միլիոն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GHEA Grapalat"/>
          <w:sz w:val="24"/>
          <w:szCs w:val="24"/>
        </w:rPr>
        <w:t>դրամը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, </w:t>
      </w:r>
      <w:del w:id="8" w:author="Անիտա Գրիգորյան" w:date="2024-10-04T16:41:00Z">
        <w:r w:rsidRPr="004E35DD" w:rsidDel="004E35DD">
          <w:rPr>
            <w:rFonts w:ascii="GHEA Grapalat" w:eastAsia="Times New Roman" w:hAnsi="GHEA Grapalat" w:cs="GHEA Grapalat"/>
            <w:sz w:val="24"/>
            <w:szCs w:val="24"/>
          </w:rPr>
          <w:delText>ինչպես</w:delText>
        </w:r>
        <w:r w:rsidRPr="004E35DD" w:rsidDel="004E35DD">
          <w:rPr>
            <w:rFonts w:ascii="GHEA Grapalat" w:eastAsia="Times New Roman" w:hAnsi="GHEA Grapalat" w:cs="Arial"/>
            <w:sz w:val="24"/>
            <w:szCs w:val="24"/>
          </w:rPr>
          <w:delText xml:space="preserve"> </w:delText>
        </w:r>
        <w:r w:rsidRPr="004E35DD" w:rsidDel="004E35DD">
          <w:rPr>
            <w:rFonts w:ascii="GHEA Grapalat" w:eastAsia="Times New Roman" w:hAnsi="GHEA Grapalat" w:cs="GHEA Grapalat"/>
            <w:sz w:val="24"/>
            <w:szCs w:val="24"/>
          </w:rPr>
          <w:delText>նաև</w:delText>
        </w:r>
        <w:r w:rsidRPr="004E35DD" w:rsidDel="004E35DD">
          <w:rPr>
            <w:rFonts w:ascii="GHEA Grapalat" w:eastAsia="Times New Roman" w:hAnsi="GHEA Grapalat" w:cs="Arial"/>
            <w:sz w:val="24"/>
            <w:szCs w:val="24"/>
          </w:rPr>
          <w:delText xml:space="preserve"> </w:delText>
        </w:r>
      </w:del>
      <w:proofErr w:type="spellStart"/>
      <w:r w:rsidRPr="004E35DD">
        <w:rPr>
          <w:rFonts w:ascii="GHEA Grapalat" w:eastAsia="Times New Roman" w:hAnsi="GHEA Grapalat" w:cs="GHEA Grapalat"/>
          <w:sz w:val="24"/>
          <w:szCs w:val="24"/>
        </w:rPr>
        <w:t>կանխիկի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r w:rsidRPr="004E35DD">
        <w:rPr>
          <w:rFonts w:ascii="GHEA Grapalat" w:eastAsia="Times New Roman" w:hAnsi="GHEA Grapalat" w:cs="GHEA Grapalat"/>
          <w:sz w:val="24"/>
          <w:szCs w:val="24"/>
        </w:rPr>
        <w:t>հետ</w:t>
      </w:r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GHEA Grapalat"/>
          <w:sz w:val="24"/>
          <w:szCs w:val="24"/>
        </w:rPr>
        <w:t>կապված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GHEA Grapalat"/>
          <w:sz w:val="24"/>
          <w:szCs w:val="24"/>
        </w:rPr>
        <w:t>գործարքներ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, </w:t>
      </w:r>
      <w:proofErr w:type="spellStart"/>
      <w:r w:rsidRPr="004E35DD">
        <w:rPr>
          <w:rFonts w:ascii="GHEA Grapalat" w:eastAsia="Times New Roman" w:hAnsi="GHEA Grapalat" w:cs="GHEA Grapalat"/>
          <w:sz w:val="24"/>
          <w:szCs w:val="24"/>
        </w:rPr>
        <w:t>որոնց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GHEA Grapalat"/>
          <w:sz w:val="24"/>
          <w:szCs w:val="24"/>
        </w:rPr>
        <w:t>գումարը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GHEA Grapalat"/>
          <w:sz w:val="24"/>
          <w:szCs w:val="24"/>
        </w:rPr>
        <w:t>հավասար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r w:rsidRPr="004E35DD">
        <w:rPr>
          <w:rFonts w:ascii="GHEA Grapalat" w:eastAsia="Times New Roman" w:hAnsi="GHEA Grapalat" w:cs="GHEA Grapalat"/>
          <w:sz w:val="24"/>
          <w:szCs w:val="24"/>
        </w:rPr>
        <w:t>է</w:t>
      </w:r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GHEA Grapalat"/>
          <w:sz w:val="24"/>
          <w:szCs w:val="24"/>
        </w:rPr>
        <w:t>կամ</w:t>
      </w:r>
      <w:proofErr w:type="spellEnd"/>
      <w:r w:rsidRPr="004E35DD">
        <w:rPr>
          <w:rFonts w:eastAsia="Times New Roman" w:cs="Calibri"/>
          <w:sz w:val="24"/>
          <w:szCs w:val="24"/>
        </w:rPr>
        <w:t> </w:t>
      </w:r>
      <w:proofErr w:type="spellStart"/>
      <w:r w:rsidRPr="004E35DD">
        <w:rPr>
          <w:rFonts w:ascii="GHEA Grapalat" w:eastAsia="Times New Roman" w:hAnsi="GHEA Grapalat" w:cs="GHEA Grapalat"/>
          <w:sz w:val="24"/>
          <w:szCs w:val="24"/>
        </w:rPr>
        <w:t>գերազանցում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r w:rsidRPr="004E35DD">
        <w:rPr>
          <w:rFonts w:ascii="GHEA Grapalat" w:eastAsia="Times New Roman" w:hAnsi="GHEA Grapalat" w:cs="GHEA Grapalat"/>
          <w:sz w:val="24"/>
          <w:szCs w:val="24"/>
        </w:rPr>
        <w:t>է</w:t>
      </w:r>
      <w:r w:rsidRPr="004E35DD">
        <w:rPr>
          <w:rFonts w:ascii="GHEA Grapalat" w:eastAsia="Times New Roman" w:hAnsi="GHEA Grapalat" w:cs="Arial"/>
          <w:sz w:val="24"/>
          <w:szCs w:val="24"/>
        </w:rPr>
        <w:t xml:space="preserve"> 5 </w:t>
      </w:r>
      <w:proofErr w:type="spellStart"/>
      <w:r w:rsidRPr="004E35DD">
        <w:rPr>
          <w:rFonts w:ascii="GHEA Grapalat" w:eastAsia="Times New Roman" w:hAnsi="GHEA Grapalat" w:cs="GHEA Grapalat"/>
          <w:sz w:val="24"/>
          <w:szCs w:val="24"/>
        </w:rPr>
        <w:t>միլիոն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GHEA Grapalat"/>
          <w:sz w:val="24"/>
          <w:szCs w:val="24"/>
        </w:rPr>
        <w:t>դրամը</w:t>
      </w:r>
      <w:proofErr w:type="spellEnd"/>
      <w:ins w:id="9" w:author="Անիտա Գրիգորյան" w:date="2024-10-04T16:41:00Z">
        <w:r w:rsidRPr="004E35DD">
          <w:rPr>
            <w:rFonts w:ascii="GHEA Grapalat" w:eastAsia="Times New Roman" w:hAnsi="GHEA Grapalat" w:cs="GHEA Grapalat"/>
            <w:sz w:val="24"/>
            <w:szCs w:val="24"/>
          </w:rPr>
          <w:t xml:space="preserve">, ինչպես </w:t>
        </w:r>
        <w:proofErr w:type="spellStart"/>
        <w:r w:rsidRPr="004E35DD">
          <w:rPr>
            <w:rFonts w:ascii="GHEA Grapalat" w:eastAsia="Times New Roman" w:hAnsi="GHEA Grapalat" w:cs="GHEA Grapalat"/>
            <w:sz w:val="24"/>
            <w:szCs w:val="24"/>
          </w:rPr>
          <w:t>նաև</w:t>
        </w:r>
        <w:proofErr w:type="spellEnd"/>
        <w:r w:rsidRPr="004E35DD">
          <w:rPr>
            <w:rFonts w:ascii="GHEA Grapalat" w:eastAsia="Times New Roman" w:hAnsi="GHEA Grapalat" w:cs="GHEA Grapalat"/>
            <w:sz w:val="24"/>
            <w:szCs w:val="24"/>
          </w:rPr>
          <w:t xml:space="preserve"> </w:t>
        </w:r>
        <w:proofErr w:type="spellStart"/>
        <w:r w:rsidRPr="004E35DD">
          <w:rPr>
            <w:rFonts w:ascii="GHEA Grapalat" w:eastAsia="Times New Roman" w:hAnsi="GHEA Grapalat" w:cs="GHEA Grapalat"/>
            <w:sz w:val="24"/>
            <w:szCs w:val="24"/>
          </w:rPr>
          <w:t>կրիպտոակտիվով</w:t>
        </w:r>
        <w:proofErr w:type="spellEnd"/>
        <w:r w:rsidRPr="004E35DD">
          <w:rPr>
            <w:rFonts w:ascii="GHEA Grapalat" w:eastAsia="Times New Roman" w:hAnsi="GHEA Grapalat" w:cs="GHEA Grapalat"/>
            <w:sz w:val="24"/>
            <w:szCs w:val="24"/>
          </w:rPr>
          <w:t xml:space="preserve"> </w:t>
        </w:r>
        <w:proofErr w:type="spellStart"/>
        <w:r w:rsidRPr="004E35DD">
          <w:rPr>
            <w:rFonts w:ascii="GHEA Grapalat" w:eastAsia="Times New Roman" w:hAnsi="GHEA Grapalat" w:cs="GHEA Grapalat"/>
            <w:sz w:val="24"/>
            <w:szCs w:val="24"/>
          </w:rPr>
          <w:t>գործարքներ</w:t>
        </w:r>
        <w:proofErr w:type="spellEnd"/>
        <w:r w:rsidRPr="004E35DD">
          <w:rPr>
            <w:rFonts w:ascii="GHEA Grapalat" w:eastAsia="Times New Roman" w:hAnsi="GHEA Grapalat" w:cs="GHEA Grapalat"/>
            <w:sz w:val="24"/>
            <w:szCs w:val="24"/>
          </w:rPr>
          <w:t xml:space="preserve">, </w:t>
        </w:r>
        <w:proofErr w:type="spellStart"/>
        <w:r w:rsidRPr="004E35DD">
          <w:rPr>
            <w:rFonts w:ascii="GHEA Grapalat" w:eastAsia="Times New Roman" w:hAnsi="GHEA Grapalat" w:cs="GHEA Grapalat"/>
            <w:sz w:val="24"/>
            <w:szCs w:val="24"/>
          </w:rPr>
          <w:t>որոնց</w:t>
        </w:r>
        <w:proofErr w:type="spellEnd"/>
        <w:r w:rsidRPr="004E35DD">
          <w:rPr>
            <w:rFonts w:ascii="GHEA Grapalat" w:eastAsia="Times New Roman" w:hAnsi="GHEA Grapalat" w:cs="GHEA Grapalat"/>
            <w:sz w:val="24"/>
            <w:szCs w:val="24"/>
          </w:rPr>
          <w:t xml:space="preserve"> </w:t>
        </w:r>
        <w:proofErr w:type="spellStart"/>
        <w:r w:rsidRPr="004E35DD">
          <w:rPr>
            <w:rFonts w:ascii="GHEA Grapalat" w:eastAsia="Times New Roman" w:hAnsi="GHEA Grapalat" w:cs="GHEA Grapalat"/>
            <w:sz w:val="24"/>
            <w:szCs w:val="24"/>
          </w:rPr>
          <w:t>գումարը</w:t>
        </w:r>
        <w:proofErr w:type="spellEnd"/>
        <w:r w:rsidRPr="004E35DD">
          <w:rPr>
            <w:rFonts w:ascii="GHEA Grapalat" w:eastAsia="Times New Roman" w:hAnsi="GHEA Grapalat" w:cs="GHEA Grapalat"/>
            <w:sz w:val="24"/>
            <w:szCs w:val="24"/>
          </w:rPr>
          <w:t xml:space="preserve"> </w:t>
        </w:r>
        <w:proofErr w:type="spellStart"/>
        <w:r w:rsidRPr="004E35DD">
          <w:rPr>
            <w:rFonts w:ascii="GHEA Grapalat" w:eastAsia="Times New Roman" w:hAnsi="GHEA Grapalat" w:cs="GHEA Grapalat"/>
            <w:sz w:val="24"/>
            <w:szCs w:val="24"/>
          </w:rPr>
          <w:t>հավասար</w:t>
        </w:r>
        <w:proofErr w:type="spellEnd"/>
        <w:r w:rsidRPr="004E35DD">
          <w:rPr>
            <w:rFonts w:ascii="GHEA Grapalat" w:eastAsia="Times New Roman" w:hAnsi="GHEA Grapalat" w:cs="GHEA Grapalat"/>
            <w:sz w:val="24"/>
            <w:szCs w:val="24"/>
          </w:rPr>
          <w:t xml:space="preserve"> է </w:t>
        </w:r>
        <w:proofErr w:type="spellStart"/>
        <w:r w:rsidRPr="004E35DD">
          <w:rPr>
            <w:rFonts w:ascii="GHEA Grapalat" w:eastAsia="Times New Roman" w:hAnsi="GHEA Grapalat" w:cs="GHEA Grapalat"/>
            <w:sz w:val="24"/>
            <w:szCs w:val="24"/>
          </w:rPr>
          <w:t>կամ</w:t>
        </w:r>
        <w:proofErr w:type="spellEnd"/>
        <w:r w:rsidRPr="004E35DD">
          <w:rPr>
            <w:rFonts w:ascii="GHEA Grapalat" w:eastAsia="Times New Roman" w:hAnsi="GHEA Grapalat" w:cs="GHEA Grapalat"/>
            <w:sz w:val="24"/>
            <w:szCs w:val="24"/>
          </w:rPr>
          <w:t xml:space="preserve"> </w:t>
        </w:r>
        <w:proofErr w:type="spellStart"/>
        <w:r w:rsidRPr="004E35DD">
          <w:rPr>
            <w:rFonts w:ascii="GHEA Grapalat" w:eastAsia="Times New Roman" w:hAnsi="GHEA Grapalat" w:cs="GHEA Grapalat"/>
            <w:sz w:val="24"/>
            <w:szCs w:val="24"/>
          </w:rPr>
          <w:t>գերազանցում</w:t>
        </w:r>
        <w:proofErr w:type="spellEnd"/>
        <w:r w:rsidRPr="004E35DD">
          <w:rPr>
            <w:rFonts w:ascii="GHEA Grapalat" w:eastAsia="Times New Roman" w:hAnsi="GHEA Grapalat" w:cs="GHEA Grapalat"/>
            <w:sz w:val="24"/>
            <w:szCs w:val="24"/>
          </w:rPr>
          <w:t xml:space="preserve"> է 1 </w:t>
        </w:r>
        <w:proofErr w:type="spellStart"/>
        <w:r w:rsidRPr="004E35DD">
          <w:rPr>
            <w:rFonts w:ascii="GHEA Grapalat" w:eastAsia="Times New Roman" w:hAnsi="GHEA Grapalat" w:cs="GHEA Grapalat"/>
            <w:sz w:val="24"/>
            <w:szCs w:val="24"/>
          </w:rPr>
          <w:t>միլիոն</w:t>
        </w:r>
        <w:proofErr w:type="spellEnd"/>
        <w:r w:rsidRPr="004E35DD">
          <w:rPr>
            <w:rFonts w:ascii="GHEA Grapalat" w:eastAsia="Times New Roman" w:hAnsi="GHEA Grapalat" w:cs="GHEA Grapalat"/>
            <w:sz w:val="24"/>
            <w:szCs w:val="24"/>
          </w:rPr>
          <w:t xml:space="preserve"> </w:t>
        </w:r>
        <w:proofErr w:type="spellStart"/>
        <w:r w:rsidRPr="004E35DD">
          <w:rPr>
            <w:rFonts w:ascii="GHEA Grapalat" w:eastAsia="Times New Roman" w:hAnsi="GHEA Grapalat" w:cs="GHEA Grapalat"/>
            <w:sz w:val="24"/>
            <w:szCs w:val="24"/>
          </w:rPr>
          <w:t>դրամը</w:t>
        </w:r>
      </w:ins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>.</w:t>
      </w:r>
    </w:p>
    <w:p w14:paraId="6F8ACBBB" w14:textId="77777777" w:rsidR="004E35DD" w:rsidRPr="004E35DD" w:rsidRDefault="004E35DD" w:rsidP="004E35DD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sz w:val="24"/>
          <w:szCs w:val="24"/>
        </w:rPr>
      </w:pPr>
      <w:r w:rsidRPr="004E35DD">
        <w:rPr>
          <w:rFonts w:ascii="GHEA Grapalat" w:eastAsia="Times New Roman" w:hAnsi="GHEA Grapalat" w:cs="Arial"/>
          <w:sz w:val="24"/>
          <w:szCs w:val="24"/>
        </w:rPr>
        <w:t xml:space="preserve">2)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նոտարների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,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խաղատների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,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շահումով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խաղերի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,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ներառյալ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՝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ինտերնետ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շահումով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խաղերի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,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վիճակախաղերի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կազմակերպիչների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,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իրավաբանական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անձանց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գրանցող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պետական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մարմնի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(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պետական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ռեգիստրի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), ինչպես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նաև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անշարժ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գույքի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պետական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միասնական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կադաստր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վարող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լիազոր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մարմնի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դեպքում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՝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գործարքներ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,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որոնց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գումարը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հավասար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է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կամ</w:t>
      </w:r>
      <w:proofErr w:type="spellEnd"/>
      <w:r w:rsidRPr="004E35DD">
        <w:rPr>
          <w:rFonts w:eastAsia="Times New Roman" w:cs="Calibri"/>
          <w:sz w:val="24"/>
          <w:szCs w:val="24"/>
        </w:rPr>
        <w:t> </w:t>
      </w:r>
      <w:proofErr w:type="spellStart"/>
      <w:r w:rsidRPr="004E35DD">
        <w:rPr>
          <w:rFonts w:ascii="GHEA Grapalat" w:eastAsia="Times New Roman" w:hAnsi="GHEA Grapalat" w:cs="GHEA Grapalat"/>
          <w:sz w:val="24"/>
          <w:szCs w:val="24"/>
        </w:rPr>
        <w:t>գերազանցում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r w:rsidRPr="004E35DD">
        <w:rPr>
          <w:rFonts w:ascii="GHEA Grapalat" w:eastAsia="Times New Roman" w:hAnsi="GHEA Grapalat" w:cs="GHEA Grapalat"/>
          <w:sz w:val="24"/>
          <w:szCs w:val="24"/>
        </w:rPr>
        <w:t>է</w:t>
      </w:r>
      <w:r w:rsidRPr="004E35DD">
        <w:rPr>
          <w:rFonts w:ascii="GHEA Grapalat" w:eastAsia="Times New Roman" w:hAnsi="GHEA Grapalat" w:cs="Arial"/>
          <w:sz w:val="24"/>
          <w:szCs w:val="24"/>
        </w:rPr>
        <w:t xml:space="preserve"> 20 </w:t>
      </w:r>
      <w:proofErr w:type="spellStart"/>
      <w:r w:rsidRPr="004E35DD">
        <w:rPr>
          <w:rFonts w:ascii="GHEA Grapalat" w:eastAsia="Times New Roman" w:hAnsi="GHEA Grapalat" w:cs="GHEA Grapalat"/>
          <w:sz w:val="24"/>
          <w:szCs w:val="24"/>
        </w:rPr>
        <w:t>միլիոն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GHEA Grapalat"/>
          <w:sz w:val="24"/>
          <w:szCs w:val="24"/>
        </w:rPr>
        <w:t>դրամը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, </w:t>
      </w:r>
      <w:proofErr w:type="spellStart"/>
      <w:r w:rsidRPr="004E35DD">
        <w:rPr>
          <w:rFonts w:ascii="GHEA Grapalat" w:eastAsia="Times New Roman" w:hAnsi="GHEA Grapalat" w:cs="GHEA Grapalat"/>
          <w:sz w:val="24"/>
          <w:szCs w:val="24"/>
        </w:rPr>
        <w:t>բացառութ</w:t>
      </w:r>
      <w:r w:rsidRPr="004E35DD">
        <w:rPr>
          <w:rFonts w:ascii="GHEA Grapalat" w:eastAsia="Times New Roman" w:hAnsi="GHEA Grapalat" w:cs="Arial"/>
          <w:sz w:val="24"/>
          <w:szCs w:val="24"/>
        </w:rPr>
        <w:t>յամբ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անշարժ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գույքի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առուվաճառքի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գործարքների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,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որոնց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դեպքում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հաշվետվություն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տրամադրվում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է,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եթե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դրանց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գումարը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հավասար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է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կամ</w:t>
      </w:r>
      <w:proofErr w:type="spellEnd"/>
      <w:r w:rsidRPr="004E35DD">
        <w:rPr>
          <w:rFonts w:eastAsia="Times New Roman" w:cs="Calibri"/>
          <w:sz w:val="24"/>
          <w:szCs w:val="24"/>
        </w:rPr>
        <w:t> </w:t>
      </w:r>
      <w:proofErr w:type="spellStart"/>
      <w:r w:rsidRPr="004E35DD">
        <w:rPr>
          <w:rFonts w:ascii="GHEA Grapalat" w:eastAsia="Times New Roman" w:hAnsi="GHEA Grapalat" w:cs="GHEA Grapalat"/>
          <w:sz w:val="24"/>
          <w:szCs w:val="24"/>
        </w:rPr>
        <w:t>գերազանցում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r w:rsidRPr="004E35DD">
        <w:rPr>
          <w:rFonts w:ascii="GHEA Grapalat" w:eastAsia="Times New Roman" w:hAnsi="GHEA Grapalat" w:cs="GHEA Grapalat"/>
          <w:sz w:val="24"/>
          <w:szCs w:val="24"/>
        </w:rPr>
        <w:t>է</w:t>
      </w:r>
      <w:r w:rsidRPr="004E35DD">
        <w:rPr>
          <w:rFonts w:ascii="GHEA Grapalat" w:eastAsia="Times New Roman" w:hAnsi="GHEA Grapalat" w:cs="Arial"/>
          <w:sz w:val="24"/>
          <w:szCs w:val="24"/>
        </w:rPr>
        <w:t xml:space="preserve"> 50 </w:t>
      </w:r>
      <w:proofErr w:type="spellStart"/>
      <w:r w:rsidRPr="004E35DD">
        <w:rPr>
          <w:rFonts w:ascii="GHEA Grapalat" w:eastAsia="Times New Roman" w:hAnsi="GHEA Grapalat" w:cs="GHEA Grapalat"/>
          <w:sz w:val="24"/>
          <w:szCs w:val="24"/>
        </w:rPr>
        <w:t>միլիոն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GHEA Grapalat"/>
          <w:sz w:val="24"/>
          <w:szCs w:val="24"/>
        </w:rPr>
        <w:t>դրամը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>:</w:t>
      </w:r>
    </w:p>
    <w:p w14:paraId="3AB6B793" w14:textId="77777777" w:rsidR="004E35DD" w:rsidRPr="004E35DD" w:rsidRDefault="004E35DD" w:rsidP="004E35DD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sz w:val="24"/>
          <w:szCs w:val="24"/>
        </w:rPr>
      </w:pPr>
      <w:r w:rsidRPr="004E35DD">
        <w:rPr>
          <w:rFonts w:ascii="GHEA Grapalat" w:eastAsia="Times New Roman" w:hAnsi="GHEA Grapalat" w:cs="Arial"/>
          <w:sz w:val="24"/>
          <w:szCs w:val="24"/>
        </w:rPr>
        <w:t>4. Սույն հոդվածի 2-րդ և (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կամ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) 3-րդ մասերով սահմանված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հաշվետվություն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տրամադրելու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պարտականությունը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սույն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մասի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1-5-րդ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կետերով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հաշվետվություն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տրամադրող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անձանց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նկատմամբ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տարածվում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է հետևյալ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դեպքերում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>`</w:t>
      </w:r>
    </w:p>
    <w:p w14:paraId="0EAD58F3" w14:textId="77777777" w:rsidR="004E35DD" w:rsidRPr="004E35DD" w:rsidRDefault="004E35DD" w:rsidP="004E35DD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sz w:val="24"/>
          <w:szCs w:val="24"/>
        </w:rPr>
      </w:pPr>
      <w:r w:rsidRPr="004E35DD">
        <w:rPr>
          <w:rFonts w:ascii="GHEA Grapalat" w:eastAsia="Times New Roman" w:hAnsi="GHEA Grapalat" w:cs="Arial"/>
          <w:sz w:val="24"/>
          <w:szCs w:val="24"/>
        </w:rPr>
        <w:t xml:space="preserve">1)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նոտարների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,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փաստաբանների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, ինչպես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նաև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իրավաբանական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ծառայություններ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մատուցող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անհատ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ձեռնարկատերերի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և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իրավաբանական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անձանց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,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անհատ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ձեռնարկատեր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հաշվապահների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և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հաշվապահական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գործունեություն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իրականացնող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իրավաբանական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անձանց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,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աուդիտորական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կազմակերպությունների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և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աուդիտորների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նկատմամբ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` միայն հետևյալ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տեսակի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գործարքների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կամ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գործարար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հարաբերությունների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նախապատրաստման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կամ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իրականացման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մասով՝</w:t>
      </w:r>
    </w:p>
    <w:p w14:paraId="2B3A0DE3" w14:textId="77777777" w:rsidR="004E35DD" w:rsidRPr="004E35DD" w:rsidRDefault="004E35DD" w:rsidP="004E35DD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sz w:val="24"/>
          <w:szCs w:val="24"/>
        </w:rPr>
      </w:pPr>
      <w:r w:rsidRPr="004E35DD">
        <w:rPr>
          <w:rFonts w:ascii="GHEA Grapalat" w:eastAsia="Times New Roman" w:hAnsi="GHEA Grapalat" w:cs="Arial"/>
          <w:sz w:val="24"/>
          <w:szCs w:val="24"/>
        </w:rPr>
        <w:t xml:space="preserve">ա.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անշարժ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գույքի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առուվաճառք,</w:t>
      </w:r>
    </w:p>
    <w:p w14:paraId="6D338C5D" w14:textId="77777777" w:rsidR="004E35DD" w:rsidRPr="004E35DD" w:rsidRDefault="004E35DD" w:rsidP="004E35DD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sz w:val="24"/>
          <w:szCs w:val="24"/>
        </w:rPr>
      </w:pPr>
      <w:r w:rsidRPr="004E35DD">
        <w:rPr>
          <w:rFonts w:ascii="GHEA Grapalat" w:eastAsia="Times New Roman" w:hAnsi="GHEA Grapalat" w:cs="Arial"/>
          <w:sz w:val="24"/>
          <w:szCs w:val="24"/>
        </w:rPr>
        <w:t xml:space="preserve">բ.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հաճախորդի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գույքի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կառավարում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>,</w:t>
      </w:r>
    </w:p>
    <w:p w14:paraId="6D9CAFE3" w14:textId="77777777" w:rsidR="004E35DD" w:rsidRPr="004E35DD" w:rsidRDefault="004E35DD" w:rsidP="004E35DD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sz w:val="24"/>
          <w:szCs w:val="24"/>
        </w:rPr>
      </w:pPr>
      <w:r w:rsidRPr="004E35DD">
        <w:rPr>
          <w:rFonts w:ascii="GHEA Grapalat" w:eastAsia="Times New Roman" w:hAnsi="GHEA Grapalat" w:cs="Arial"/>
          <w:sz w:val="24"/>
          <w:szCs w:val="24"/>
        </w:rPr>
        <w:t xml:space="preserve">գ. բանկային և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արժեթղթային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հաշիվների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կառավարում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>,</w:t>
      </w:r>
    </w:p>
    <w:p w14:paraId="2F148B15" w14:textId="77777777" w:rsidR="004E35DD" w:rsidRPr="004E35DD" w:rsidRDefault="004E35DD" w:rsidP="004E35DD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sz w:val="24"/>
          <w:szCs w:val="24"/>
        </w:rPr>
      </w:pPr>
      <w:r w:rsidRPr="004E35DD">
        <w:rPr>
          <w:rFonts w:ascii="GHEA Grapalat" w:eastAsia="Times New Roman" w:hAnsi="GHEA Grapalat" w:cs="Arial"/>
          <w:sz w:val="24"/>
          <w:szCs w:val="24"/>
        </w:rPr>
        <w:t xml:space="preserve">դ.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իրավաբանական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անձանց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հիմնադրման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,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գործունեության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կամ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կառավարման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համար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գույքի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տրամադրում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>,</w:t>
      </w:r>
    </w:p>
    <w:p w14:paraId="42286298" w14:textId="77777777" w:rsidR="004E35DD" w:rsidRPr="004E35DD" w:rsidRDefault="004E35DD" w:rsidP="004E35DD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sz w:val="24"/>
          <w:szCs w:val="24"/>
        </w:rPr>
      </w:pPr>
      <w:r w:rsidRPr="004E35DD">
        <w:rPr>
          <w:rFonts w:ascii="GHEA Grapalat" w:eastAsia="Times New Roman" w:hAnsi="GHEA Grapalat" w:cs="Arial"/>
          <w:sz w:val="24"/>
          <w:szCs w:val="24"/>
        </w:rPr>
        <w:t xml:space="preserve">ե.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իրավաբանական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անձանց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հիմնադրման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,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գործունեության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կամ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կառավարման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գործառույթների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իրականացում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, ինչպես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նաև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իրավաբանական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անձանց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կանոնադրական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(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բաժնեհավաք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և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այլն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)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կապիտալում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բաժնեմասի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(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մասնակցության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,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փայի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և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այլն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)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օտարում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(ձեռք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բերում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),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կամ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իրավաբանական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անձանց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անվանական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կամ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շուկայական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արժեքով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բաժնետոմսերի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(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բաժնեմասերի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,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փայերի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և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այլն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)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օտարում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(ձեռք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բերում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>).</w:t>
      </w:r>
    </w:p>
    <w:p w14:paraId="225B4360" w14:textId="77777777" w:rsidR="004E35DD" w:rsidRPr="004E35DD" w:rsidRDefault="004E35DD" w:rsidP="004E35DD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sz w:val="24"/>
          <w:szCs w:val="24"/>
        </w:rPr>
      </w:pPr>
      <w:r w:rsidRPr="004E35DD">
        <w:rPr>
          <w:rFonts w:ascii="GHEA Grapalat" w:eastAsia="Times New Roman" w:hAnsi="GHEA Grapalat" w:cs="Arial"/>
          <w:sz w:val="24"/>
          <w:szCs w:val="24"/>
        </w:rPr>
        <w:t xml:space="preserve">1.1)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նոտարների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և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անշարժ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գույքի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պետական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միասնական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կադաստր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վարող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լիազոր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մարմնի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նկատմամբ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՝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նաև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նվիրատվության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գործարքների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մասով՝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անկախ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սույն հոդվածի 3-րդ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մասի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2-րդ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կետով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նախատեսված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չափերից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>.</w:t>
      </w:r>
    </w:p>
    <w:p w14:paraId="223491C5" w14:textId="77777777" w:rsidR="004E35DD" w:rsidRPr="004E35DD" w:rsidRDefault="004E35DD" w:rsidP="004E35DD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sz w:val="24"/>
          <w:szCs w:val="24"/>
        </w:rPr>
      </w:pPr>
      <w:r w:rsidRPr="004E35DD">
        <w:rPr>
          <w:rFonts w:ascii="GHEA Grapalat" w:eastAsia="Times New Roman" w:hAnsi="GHEA Grapalat" w:cs="Arial"/>
          <w:sz w:val="24"/>
          <w:szCs w:val="24"/>
        </w:rPr>
        <w:t xml:space="preserve">2)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խաղատների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,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շահումով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խաղերի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,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ներառյալ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՝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ինտերնետ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շահումով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խաղերի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,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վիճակախաղերի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կազմակերպիչների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նկատմամբ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` միայն հետևյալ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դեպքերում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>.</w:t>
      </w:r>
    </w:p>
    <w:p w14:paraId="55C8E884" w14:textId="77777777" w:rsidR="004E35DD" w:rsidRPr="004E35DD" w:rsidRDefault="004E35DD" w:rsidP="004E35DD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sz w:val="24"/>
          <w:szCs w:val="24"/>
        </w:rPr>
      </w:pPr>
      <w:r w:rsidRPr="004E35DD">
        <w:rPr>
          <w:rFonts w:ascii="GHEA Grapalat" w:eastAsia="Times New Roman" w:hAnsi="GHEA Grapalat" w:cs="Arial"/>
          <w:sz w:val="24"/>
          <w:szCs w:val="24"/>
        </w:rPr>
        <w:t xml:space="preserve">ա.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խաղանիշերի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(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վիճակախաղի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տոմսերի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)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գնում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>,</w:t>
      </w:r>
    </w:p>
    <w:p w14:paraId="178CE167" w14:textId="77777777" w:rsidR="004E35DD" w:rsidRPr="004E35DD" w:rsidRDefault="004E35DD" w:rsidP="004E35DD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sz w:val="24"/>
          <w:szCs w:val="24"/>
        </w:rPr>
      </w:pPr>
      <w:r w:rsidRPr="004E35DD">
        <w:rPr>
          <w:rFonts w:ascii="GHEA Grapalat" w:eastAsia="Times New Roman" w:hAnsi="GHEA Grapalat" w:cs="Arial"/>
          <w:sz w:val="24"/>
          <w:szCs w:val="24"/>
        </w:rPr>
        <w:t xml:space="preserve">բ.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խաղադրույքների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կատարում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>,</w:t>
      </w:r>
    </w:p>
    <w:p w14:paraId="12AFF0E8" w14:textId="77777777" w:rsidR="004E35DD" w:rsidRPr="004E35DD" w:rsidRDefault="004E35DD" w:rsidP="004E35DD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sz w:val="24"/>
          <w:szCs w:val="24"/>
        </w:rPr>
      </w:pPr>
      <w:r w:rsidRPr="004E35DD">
        <w:rPr>
          <w:rFonts w:ascii="GHEA Grapalat" w:eastAsia="Times New Roman" w:hAnsi="GHEA Grapalat" w:cs="Arial"/>
          <w:sz w:val="24"/>
          <w:szCs w:val="24"/>
        </w:rPr>
        <w:lastRenderedPageBreak/>
        <w:t xml:space="preserve">գ.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շահումների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վճարում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կամ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տրամադրում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>,</w:t>
      </w:r>
    </w:p>
    <w:p w14:paraId="02B9A883" w14:textId="77777777" w:rsidR="004E35DD" w:rsidRPr="004E35DD" w:rsidRDefault="004E35DD" w:rsidP="004E35DD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sz w:val="24"/>
          <w:szCs w:val="24"/>
        </w:rPr>
      </w:pPr>
      <w:r w:rsidRPr="004E35DD">
        <w:rPr>
          <w:rFonts w:ascii="GHEA Grapalat" w:eastAsia="Times New Roman" w:hAnsi="GHEA Grapalat" w:cs="Arial"/>
          <w:sz w:val="24"/>
          <w:szCs w:val="24"/>
        </w:rPr>
        <w:t xml:space="preserve">դ. սույն կետի «ա» - «գ»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ենթակետերի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հետ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կապված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ֆինանսական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գործարքների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կատարում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>.</w:t>
      </w:r>
    </w:p>
    <w:p w14:paraId="27824DDB" w14:textId="77777777" w:rsidR="004E35DD" w:rsidRPr="004E35DD" w:rsidRDefault="004E35DD" w:rsidP="004E35DD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sz w:val="24"/>
          <w:szCs w:val="24"/>
        </w:rPr>
      </w:pPr>
      <w:r w:rsidRPr="004E35DD">
        <w:rPr>
          <w:rFonts w:ascii="GHEA Grapalat" w:eastAsia="Times New Roman" w:hAnsi="GHEA Grapalat" w:cs="Arial"/>
          <w:sz w:val="24"/>
          <w:szCs w:val="24"/>
        </w:rPr>
        <w:t xml:space="preserve">3)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հավատարմագրային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կառավարման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և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իրավաբանական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անձանց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գրանցման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ծառայություններ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մատուցող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անձանց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նկատմամբ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` միայն հետևյալ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դեպքերում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>՝</w:t>
      </w:r>
    </w:p>
    <w:p w14:paraId="4CF1A11A" w14:textId="77777777" w:rsidR="004E35DD" w:rsidRPr="004E35DD" w:rsidRDefault="004E35DD" w:rsidP="004E35DD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sz w:val="24"/>
          <w:szCs w:val="24"/>
        </w:rPr>
      </w:pPr>
      <w:r w:rsidRPr="004E35DD">
        <w:rPr>
          <w:rFonts w:ascii="GHEA Grapalat" w:eastAsia="Times New Roman" w:hAnsi="GHEA Grapalat" w:cs="Arial"/>
          <w:sz w:val="24"/>
          <w:szCs w:val="24"/>
        </w:rPr>
        <w:t xml:space="preserve">ա.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իրավաբանական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անձանց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գրանցման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ծառայություններ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մատուցելիս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որպես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հիմնադրող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գործակալ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(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ներկայացուցիչ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)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հանդես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գալը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>,</w:t>
      </w:r>
    </w:p>
    <w:p w14:paraId="6CBE4B6B" w14:textId="77777777" w:rsidR="004E35DD" w:rsidRPr="004E35DD" w:rsidRDefault="004E35DD" w:rsidP="004E35DD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sz w:val="24"/>
          <w:szCs w:val="24"/>
        </w:rPr>
      </w:pPr>
      <w:r w:rsidRPr="004E35DD">
        <w:rPr>
          <w:rFonts w:ascii="GHEA Grapalat" w:eastAsia="Times New Roman" w:hAnsi="GHEA Grapalat" w:cs="Arial"/>
          <w:sz w:val="24"/>
          <w:szCs w:val="24"/>
        </w:rPr>
        <w:t xml:space="preserve">բ. որպես ընկերության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գործունեության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ընթացիկ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ղեկավարումն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իրականացնող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պաշտոնատար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անձ (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մարմնի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անդամ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),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ընկերակցության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մասնակից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հանդես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գալը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(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հանդես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գալու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իրավասությունն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այլ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անձի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վերապահելը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)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կամ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իրավաբանական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անձի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կառավարման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համանման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գործառույթներ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իրականացնելը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>,</w:t>
      </w:r>
    </w:p>
    <w:p w14:paraId="5B603411" w14:textId="77777777" w:rsidR="004E35DD" w:rsidRPr="004E35DD" w:rsidRDefault="004E35DD" w:rsidP="004E35DD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sz w:val="24"/>
          <w:szCs w:val="24"/>
        </w:rPr>
      </w:pPr>
      <w:r w:rsidRPr="004E35DD">
        <w:rPr>
          <w:rFonts w:ascii="GHEA Grapalat" w:eastAsia="Times New Roman" w:hAnsi="GHEA Grapalat" w:cs="Arial"/>
          <w:sz w:val="24"/>
          <w:szCs w:val="24"/>
        </w:rPr>
        <w:t xml:space="preserve">գ.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իրավաբանական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անձին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գտնվելու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(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գործունեության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,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թղթակցության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կամ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վարչական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)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վայր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տրամադրելը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>,</w:t>
      </w:r>
    </w:p>
    <w:p w14:paraId="14BA551B" w14:textId="77777777" w:rsidR="004E35DD" w:rsidRPr="004E35DD" w:rsidRDefault="004E35DD" w:rsidP="004E35DD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sz w:val="24"/>
          <w:szCs w:val="24"/>
        </w:rPr>
      </w:pPr>
      <w:r w:rsidRPr="004E35DD">
        <w:rPr>
          <w:rFonts w:ascii="GHEA Grapalat" w:eastAsia="Times New Roman" w:hAnsi="GHEA Grapalat" w:cs="Arial"/>
          <w:sz w:val="24"/>
          <w:szCs w:val="24"/>
        </w:rPr>
        <w:t xml:space="preserve">դ.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կողմերի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համաձայնությամբ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ձևավորված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ֆինանսական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միջոցների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հավատարմագրային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կառավարիչ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հանդես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գալը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(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հանդես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գալու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իրավասությունն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այլ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անձի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վերապահելը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)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կամ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այլ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իրավաբանական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կազմավորման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համար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համարժեք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գործառույթ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իրականացնելը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>,</w:t>
      </w:r>
    </w:p>
    <w:p w14:paraId="4B5FB9FC" w14:textId="77777777" w:rsidR="004E35DD" w:rsidRPr="004E35DD" w:rsidRDefault="004E35DD" w:rsidP="004E35DD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sz w:val="24"/>
          <w:szCs w:val="24"/>
        </w:rPr>
      </w:pPr>
      <w:r w:rsidRPr="004E35DD">
        <w:rPr>
          <w:rFonts w:ascii="GHEA Grapalat" w:eastAsia="Times New Roman" w:hAnsi="GHEA Grapalat" w:cs="Arial"/>
          <w:sz w:val="24"/>
          <w:szCs w:val="24"/>
        </w:rPr>
        <w:t xml:space="preserve">ե. որպես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այլ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իրավաբանական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անձի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բաժնետեր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հանդես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գալը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(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հանդես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գալու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իրավասությունն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այլ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անձի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վերապահելը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>).</w:t>
      </w:r>
    </w:p>
    <w:p w14:paraId="326ED5D5" w14:textId="77777777" w:rsidR="004E35DD" w:rsidRPr="004E35DD" w:rsidRDefault="004E35DD" w:rsidP="004E35DD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sz w:val="24"/>
          <w:szCs w:val="24"/>
        </w:rPr>
      </w:pPr>
      <w:r w:rsidRPr="004E35DD">
        <w:rPr>
          <w:rFonts w:ascii="GHEA Grapalat" w:eastAsia="Times New Roman" w:hAnsi="GHEA Grapalat" w:cs="Arial"/>
          <w:sz w:val="24"/>
          <w:szCs w:val="24"/>
        </w:rPr>
        <w:t xml:space="preserve">4)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իրավաբանական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անձանց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գրանցող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մարմնի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(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պետական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ռեգիստրի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)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նկատմամբ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` միայն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իրավաբանական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անձանց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կանոնադրական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(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բաժնեհավաք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և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այլն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)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կապիտալում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բաժնեմասի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(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մասնակցության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,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փայի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և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այլն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)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օտարման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(ձեռք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բերման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)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կամ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կանոնադրական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(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բաժնեհավաք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և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այլն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)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կապիտալի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ձևավորման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կամ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փոփոխության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հետ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կապված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պետական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գրանցումների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մասով.</w:t>
      </w:r>
    </w:p>
    <w:p w14:paraId="610E2BB0" w14:textId="77777777" w:rsidR="004E35DD" w:rsidRPr="004E35DD" w:rsidRDefault="004E35DD" w:rsidP="004E35DD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sz w:val="24"/>
          <w:szCs w:val="24"/>
        </w:rPr>
      </w:pPr>
      <w:r w:rsidRPr="004E35DD">
        <w:rPr>
          <w:rFonts w:ascii="GHEA Grapalat" w:eastAsia="Times New Roman" w:hAnsi="GHEA Grapalat" w:cs="Arial"/>
          <w:sz w:val="24"/>
          <w:szCs w:val="24"/>
        </w:rPr>
        <w:t xml:space="preserve">5)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թանկարժեք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մետաղների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դիլերների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և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թանկարժեք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քարերի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դիլերների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նկատմամբ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` միայն 5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միլիոն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դրամին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հավասար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կամ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դրան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գերազանցող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կանխիկ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գործարքների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մասով:</w:t>
      </w:r>
    </w:p>
    <w:p w14:paraId="77AEDA92" w14:textId="77777777" w:rsidR="004E35DD" w:rsidRPr="004E35DD" w:rsidRDefault="004E35DD" w:rsidP="004E35DD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sz w:val="24"/>
          <w:szCs w:val="24"/>
        </w:rPr>
      </w:pPr>
      <w:r w:rsidRPr="004E35DD">
        <w:rPr>
          <w:rFonts w:ascii="GHEA Grapalat" w:eastAsia="Times New Roman" w:hAnsi="GHEA Grapalat" w:cs="Arial"/>
          <w:sz w:val="24"/>
          <w:szCs w:val="24"/>
        </w:rPr>
        <w:t xml:space="preserve">5.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Հաշվետվություն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տրամադրող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անձին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,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նրա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աշխատակիցներին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(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ղեկավարներին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)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արգելվում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է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այն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անձին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,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որի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վերաբերյալ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հաշվետվություն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կամ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այլ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տեղեկություններ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են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տրամադրվում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լիազոր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մարմնին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, ինչպես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նաև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այլ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անձանց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,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բացառությամբ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ֆինանսական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խմբի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դեպքում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՝ ֆինանսական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խմբի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անդամին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,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հայտնել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հաշվետվության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կամ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այլ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տեղեկությունների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տրամադրման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կամ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չտրամադրման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,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այդ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թվում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՝ սույն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օրենքի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10-րդ հոդվածի 1-ին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մասի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6-րդ կետի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համաձայն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հանձնարարականների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ստացման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կամ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չստացման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փաստի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մասին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>:</w:t>
      </w:r>
    </w:p>
    <w:p w14:paraId="0A0418DD" w14:textId="77777777" w:rsidR="004E35DD" w:rsidRPr="004E35DD" w:rsidRDefault="004E35DD" w:rsidP="004E35DD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sz w:val="24"/>
          <w:szCs w:val="24"/>
        </w:rPr>
      </w:pPr>
      <w:r w:rsidRPr="004E35DD">
        <w:rPr>
          <w:rFonts w:ascii="GHEA Grapalat" w:eastAsia="Times New Roman" w:hAnsi="GHEA Grapalat" w:cs="Arial"/>
          <w:sz w:val="24"/>
          <w:szCs w:val="24"/>
        </w:rPr>
        <w:t xml:space="preserve">6. Սույն հոդվածի 3-րդ մասով սահմանված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գործարքների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վերաբերյալ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հաշվետվության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տրամադրման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պարտականությունից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ազատելու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դեպքերը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,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ըստ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գործարքների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տեսակների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,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դեպքերի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և (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կամ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)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սահմանաչափերի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,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սահմանում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է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լիազոր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մարմինը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>:</w:t>
      </w:r>
    </w:p>
    <w:p w14:paraId="5A3A99A5" w14:textId="77777777" w:rsidR="004E35DD" w:rsidRPr="004E35DD" w:rsidRDefault="004E35DD" w:rsidP="004E35DD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sz w:val="24"/>
          <w:szCs w:val="24"/>
        </w:rPr>
      </w:pPr>
      <w:r w:rsidRPr="004E35DD">
        <w:rPr>
          <w:rFonts w:ascii="GHEA Grapalat" w:eastAsia="Times New Roman" w:hAnsi="GHEA Grapalat" w:cs="Arial"/>
          <w:b/>
          <w:bCs/>
          <w:i/>
          <w:iCs/>
          <w:sz w:val="24"/>
          <w:szCs w:val="24"/>
        </w:rPr>
        <w:t xml:space="preserve">(6-րդ </w:t>
      </w:r>
      <w:proofErr w:type="spellStart"/>
      <w:r w:rsidRPr="004E35DD">
        <w:rPr>
          <w:rFonts w:ascii="GHEA Grapalat" w:eastAsia="Times New Roman" w:hAnsi="GHEA Grapalat" w:cs="Arial"/>
          <w:b/>
          <w:bCs/>
          <w:i/>
          <w:iCs/>
          <w:sz w:val="24"/>
          <w:szCs w:val="24"/>
        </w:rPr>
        <w:t>հոդվածը</w:t>
      </w:r>
      <w:proofErr w:type="spellEnd"/>
      <w:r w:rsidRPr="004E35DD">
        <w:rPr>
          <w:rFonts w:eastAsia="Times New Roman" w:cs="Calibri"/>
          <w:b/>
          <w:bCs/>
          <w:i/>
          <w:iCs/>
          <w:sz w:val="24"/>
          <w:szCs w:val="24"/>
        </w:rPr>
        <w:t> </w:t>
      </w:r>
      <w:proofErr w:type="spellStart"/>
      <w:r w:rsidRPr="004E35DD">
        <w:rPr>
          <w:rFonts w:ascii="GHEA Grapalat" w:eastAsia="Times New Roman" w:hAnsi="GHEA Grapalat" w:cs="GHEA Grapalat"/>
          <w:b/>
          <w:bCs/>
          <w:i/>
          <w:iCs/>
          <w:sz w:val="24"/>
          <w:szCs w:val="24"/>
        </w:rPr>
        <w:t>լր</w:t>
      </w:r>
      <w:r w:rsidRPr="004E35DD">
        <w:rPr>
          <w:rFonts w:ascii="GHEA Grapalat" w:eastAsia="Times New Roman" w:hAnsi="GHEA Grapalat" w:cs="Arial"/>
          <w:b/>
          <w:bCs/>
          <w:i/>
          <w:iCs/>
          <w:sz w:val="24"/>
          <w:szCs w:val="24"/>
        </w:rPr>
        <w:t>աց</w:t>
      </w:r>
      <w:proofErr w:type="spellEnd"/>
      <w:r w:rsidRPr="004E35DD">
        <w:rPr>
          <w:rFonts w:ascii="GHEA Grapalat" w:eastAsia="Times New Roman" w:hAnsi="GHEA Grapalat" w:cs="Arial"/>
          <w:b/>
          <w:bCs/>
          <w:i/>
          <w:iCs/>
          <w:sz w:val="24"/>
          <w:szCs w:val="24"/>
        </w:rPr>
        <w:t xml:space="preserve">., </w:t>
      </w:r>
      <w:proofErr w:type="spellStart"/>
      <w:r w:rsidRPr="004E35DD">
        <w:rPr>
          <w:rFonts w:ascii="GHEA Grapalat" w:eastAsia="Times New Roman" w:hAnsi="GHEA Grapalat" w:cs="Arial"/>
          <w:b/>
          <w:bCs/>
          <w:i/>
          <w:iCs/>
          <w:sz w:val="24"/>
          <w:szCs w:val="24"/>
        </w:rPr>
        <w:t>փոփ</w:t>
      </w:r>
      <w:proofErr w:type="spellEnd"/>
      <w:r w:rsidRPr="004E35DD">
        <w:rPr>
          <w:rFonts w:ascii="GHEA Grapalat" w:eastAsia="Times New Roman" w:hAnsi="GHEA Grapalat" w:cs="Arial"/>
          <w:b/>
          <w:bCs/>
          <w:i/>
          <w:iCs/>
          <w:sz w:val="24"/>
          <w:szCs w:val="24"/>
        </w:rPr>
        <w:t xml:space="preserve">., </w:t>
      </w:r>
      <w:proofErr w:type="spellStart"/>
      <w:r w:rsidRPr="004E35DD">
        <w:rPr>
          <w:rFonts w:ascii="GHEA Grapalat" w:eastAsia="Times New Roman" w:hAnsi="GHEA Grapalat" w:cs="Arial"/>
          <w:b/>
          <w:bCs/>
          <w:i/>
          <w:iCs/>
          <w:sz w:val="24"/>
          <w:szCs w:val="24"/>
        </w:rPr>
        <w:t>խմբ</w:t>
      </w:r>
      <w:proofErr w:type="spellEnd"/>
      <w:r w:rsidRPr="004E35DD">
        <w:rPr>
          <w:rFonts w:ascii="GHEA Grapalat" w:eastAsia="Times New Roman" w:hAnsi="GHEA Grapalat" w:cs="Arial"/>
          <w:b/>
          <w:bCs/>
          <w:i/>
          <w:iCs/>
          <w:sz w:val="24"/>
          <w:szCs w:val="24"/>
        </w:rPr>
        <w:t>.</w:t>
      </w:r>
      <w:r w:rsidRPr="004E35DD">
        <w:rPr>
          <w:rFonts w:eastAsia="Times New Roman" w:cs="Calibri"/>
          <w:b/>
          <w:bCs/>
          <w:i/>
          <w:iCs/>
          <w:sz w:val="24"/>
          <w:szCs w:val="24"/>
        </w:rPr>
        <w:t> </w:t>
      </w:r>
      <w:r w:rsidRPr="004E35DD">
        <w:rPr>
          <w:rFonts w:ascii="GHEA Grapalat" w:eastAsia="Times New Roman" w:hAnsi="GHEA Grapalat" w:cs="Arial"/>
          <w:b/>
          <w:bCs/>
          <w:i/>
          <w:iCs/>
          <w:sz w:val="24"/>
          <w:szCs w:val="24"/>
        </w:rPr>
        <w:t xml:space="preserve">30.06.21 </w:t>
      </w:r>
      <w:r w:rsidRPr="004E35DD">
        <w:rPr>
          <w:rFonts w:ascii="GHEA Grapalat" w:eastAsia="Times New Roman" w:hAnsi="GHEA Grapalat" w:cs="GHEA Grapalat"/>
          <w:b/>
          <w:bCs/>
          <w:i/>
          <w:iCs/>
          <w:sz w:val="24"/>
          <w:szCs w:val="24"/>
        </w:rPr>
        <w:t>ՀՕ</w:t>
      </w:r>
      <w:r w:rsidRPr="004E35DD">
        <w:rPr>
          <w:rFonts w:ascii="GHEA Grapalat" w:eastAsia="Times New Roman" w:hAnsi="GHEA Grapalat" w:cs="Arial"/>
          <w:b/>
          <w:bCs/>
          <w:i/>
          <w:iCs/>
          <w:sz w:val="24"/>
          <w:szCs w:val="24"/>
        </w:rPr>
        <w:t>-296-</w:t>
      </w:r>
      <w:r w:rsidRPr="004E35DD">
        <w:rPr>
          <w:rFonts w:ascii="GHEA Grapalat" w:eastAsia="Times New Roman" w:hAnsi="GHEA Grapalat" w:cs="GHEA Grapalat"/>
          <w:b/>
          <w:bCs/>
          <w:i/>
          <w:iCs/>
          <w:sz w:val="24"/>
          <w:szCs w:val="24"/>
        </w:rPr>
        <w:t>Ն</w:t>
      </w:r>
      <w:r w:rsidRPr="004E35DD">
        <w:rPr>
          <w:rFonts w:ascii="GHEA Grapalat" w:eastAsia="Times New Roman" w:hAnsi="GHEA Grapalat" w:cs="Arial"/>
          <w:b/>
          <w:bCs/>
          <w:i/>
          <w:iCs/>
          <w:sz w:val="24"/>
          <w:szCs w:val="24"/>
        </w:rPr>
        <w:t xml:space="preserve">, </w:t>
      </w:r>
      <w:proofErr w:type="spellStart"/>
      <w:r w:rsidRPr="004E35DD">
        <w:rPr>
          <w:rFonts w:ascii="GHEA Grapalat" w:eastAsia="Times New Roman" w:hAnsi="GHEA Grapalat" w:cs="GHEA Grapalat"/>
          <w:b/>
          <w:bCs/>
          <w:i/>
          <w:iCs/>
          <w:sz w:val="24"/>
          <w:szCs w:val="24"/>
        </w:rPr>
        <w:t>փոփ</w:t>
      </w:r>
      <w:proofErr w:type="spellEnd"/>
      <w:r w:rsidRPr="004E35DD">
        <w:rPr>
          <w:rFonts w:ascii="GHEA Grapalat" w:eastAsia="Times New Roman" w:hAnsi="GHEA Grapalat" w:cs="Arial"/>
          <w:b/>
          <w:bCs/>
          <w:i/>
          <w:iCs/>
          <w:sz w:val="24"/>
          <w:szCs w:val="24"/>
        </w:rPr>
        <w:t xml:space="preserve">., </w:t>
      </w:r>
      <w:proofErr w:type="spellStart"/>
      <w:r w:rsidRPr="004E35DD">
        <w:rPr>
          <w:rFonts w:ascii="GHEA Grapalat" w:eastAsia="Times New Roman" w:hAnsi="GHEA Grapalat" w:cs="GHEA Grapalat"/>
          <w:b/>
          <w:bCs/>
          <w:i/>
          <w:iCs/>
          <w:sz w:val="24"/>
          <w:szCs w:val="24"/>
        </w:rPr>
        <w:t>լրաց</w:t>
      </w:r>
      <w:proofErr w:type="spellEnd"/>
      <w:r w:rsidRPr="004E35DD">
        <w:rPr>
          <w:rFonts w:ascii="GHEA Grapalat" w:eastAsia="Times New Roman" w:hAnsi="GHEA Grapalat" w:cs="Arial"/>
          <w:b/>
          <w:bCs/>
          <w:i/>
          <w:iCs/>
          <w:sz w:val="24"/>
          <w:szCs w:val="24"/>
        </w:rPr>
        <w:t xml:space="preserve">. 25.10.23 </w:t>
      </w:r>
      <w:r w:rsidRPr="004E35DD">
        <w:rPr>
          <w:rFonts w:ascii="GHEA Grapalat" w:eastAsia="Times New Roman" w:hAnsi="GHEA Grapalat" w:cs="GHEA Grapalat"/>
          <w:b/>
          <w:bCs/>
          <w:i/>
          <w:iCs/>
          <w:sz w:val="24"/>
          <w:szCs w:val="24"/>
        </w:rPr>
        <w:t>ՀՕ</w:t>
      </w:r>
      <w:r w:rsidRPr="004E35DD">
        <w:rPr>
          <w:rFonts w:ascii="GHEA Grapalat" w:eastAsia="Times New Roman" w:hAnsi="GHEA Grapalat" w:cs="Arial"/>
          <w:b/>
          <w:bCs/>
          <w:i/>
          <w:iCs/>
          <w:sz w:val="24"/>
          <w:szCs w:val="24"/>
        </w:rPr>
        <w:t>-333-</w:t>
      </w:r>
      <w:r w:rsidRPr="004E35DD">
        <w:rPr>
          <w:rFonts w:ascii="GHEA Grapalat" w:eastAsia="Times New Roman" w:hAnsi="GHEA Grapalat" w:cs="GHEA Grapalat"/>
          <w:b/>
          <w:bCs/>
          <w:i/>
          <w:iCs/>
          <w:sz w:val="24"/>
          <w:szCs w:val="24"/>
        </w:rPr>
        <w:t>Ն</w:t>
      </w:r>
      <w:r w:rsidRPr="004E35DD">
        <w:rPr>
          <w:rFonts w:ascii="GHEA Grapalat" w:eastAsia="Times New Roman" w:hAnsi="GHEA Grapalat" w:cs="Arial"/>
          <w:b/>
          <w:bCs/>
          <w:i/>
          <w:iCs/>
          <w:sz w:val="24"/>
          <w:szCs w:val="24"/>
        </w:rPr>
        <w:t>)</w:t>
      </w:r>
    </w:p>
    <w:p w14:paraId="15253419" w14:textId="77777777" w:rsidR="004E35DD" w:rsidRPr="004E35DD" w:rsidRDefault="004E35DD" w:rsidP="004E35DD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sz w:val="24"/>
          <w:szCs w:val="24"/>
        </w:rPr>
      </w:pPr>
      <w:r w:rsidRPr="004E35DD">
        <w:rPr>
          <w:rFonts w:ascii="GHEA Grapalat" w:eastAsia="Times New Roman" w:hAnsi="GHEA Grapalat" w:cs="Arial"/>
          <w:b/>
          <w:bCs/>
          <w:i/>
          <w:iCs/>
          <w:sz w:val="24"/>
          <w:szCs w:val="24"/>
        </w:rPr>
        <w:t>(</w:t>
      </w:r>
      <w:proofErr w:type="spellStart"/>
      <w:r w:rsidRPr="004E35DD">
        <w:rPr>
          <w:rFonts w:ascii="GHEA Grapalat" w:eastAsia="Times New Roman" w:hAnsi="GHEA Grapalat" w:cs="Arial"/>
          <w:b/>
          <w:bCs/>
          <w:i/>
          <w:iCs/>
          <w:sz w:val="24"/>
          <w:szCs w:val="24"/>
        </w:rPr>
        <w:t>հոդվածը</w:t>
      </w:r>
      <w:proofErr w:type="spellEnd"/>
      <w:r w:rsidRPr="004E35DD">
        <w:rPr>
          <w:rFonts w:eastAsia="Times New Roman" w:cs="Calibri"/>
          <w:b/>
          <w:bCs/>
          <w:i/>
          <w:iCs/>
          <w:sz w:val="24"/>
          <w:szCs w:val="24"/>
        </w:rPr>
        <w:t> </w:t>
      </w:r>
      <w:r w:rsidRPr="004E35DD">
        <w:rPr>
          <w:rFonts w:ascii="GHEA Grapalat" w:eastAsia="Times New Roman" w:hAnsi="GHEA Grapalat" w:cs="Arial"/>
          <w:b/>
          <w:bCs/>
          <w:i/>
          <w:iCs/>
          <w:sz w:val="24"/>
          <w:szCs w:val="24"/>
        </w:rPr>
        <w:t>12.06.24</w:t>
      </w:r>
      <w:r w:rsidRPr="004E35DD">
        <w:rPr>
          <w:rFonts w:eastAsia="Times New Roman" w:cs="Calibri"/>
          <w:b/>
          <w:bCs/>
          <w:i/>
          <w:iCs/>
          <w:sz w:val="24"/>
          <w:szCs w:val="24"/>
        </w:rPr>
        <w:t> </w:t>
      </w:r>
      <w:hyperlink r:id="rId5" w:tgtFrame="_blank" w:history="1">
        <w:r w:rsidRPr="004E35DD">
          <w:rPr>
            <w:rFonts w:ascii="GHEA Grapalat" w:eastAsia="Times New Roman" w:hAnsi="GHEA Grapalat" w:cs="Arial"/>
            <w:b/>
            <w:bCs/>
            <w:i/>
            <w:iCs/>
            <w:sz w:val="24"/>
            <w:szCs w:val="24"/>
            <w:u w:val="single"/>
          </w:rPr>
          <w:t>ՀՕ-264-Ն</w:t>
        </w:r>
      </w:hyperlink>
      <w:r w:rsidRPr="004E35DD">
        <w:rPr>
          <w:rFonts w:eastAsia="Times New Roman" w:cs="Calibri"/>
          <w:b/>
          <w:bCs/>
          <w:i/>
          <w:iCs/>
          <w:sz w:val="24"/>
          <w:szCs w:val="24"/>
        </w:rPr>
        <w:t> </w:t>
      </w:r>
      <w:proofErr w:type="spellStart"/>
      <w:r w:rsidRPr="004E35DD">
        <w:rPr>
          <w:rFonts w:ascii="GHEA Grapalat" w:eastAsia="Times New Roman" w:hAnsi="GHEA Grapalat" w:cs="GHEA Grapalat"/>
          <w:b/>
          <w:bCs/>
          <w:i/>
          <w:iCs/>
          <w:sz w:val="24"/>
          <w:szCs w:val="24"/>
        </w:rPr>
        <w:t>օրենքի</w:t>
      </w:r>
      <w:proofErr w:type="spellEnd"/>
      <w:r w:rsidRPr="004E35DD">
        <w:rPr>
          <w:rFonts w:ascii="GHEA Grapalat" w:eastAsia="Times New Roman" w:hAnsi="GHEA Grapalat" w:cs="Arial"/>
          <w:b/>
          <w:bCs/>
          <w:i/>
          <w:iCs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GHEA Grapalat"/>
          <w:b/>
          <w:bCs/>
          <w:i/>
          <w:iCs/>
          <w:sz w:val="24"/>
          <w:szCs w:val="24"/>
        </w:rPr>
        <w:t>փոփոխության</w:t>
      </w:r>
      <w:proofErr w:type="spellEnd"/>
      <w:r w:rsidRPr="004E35DD">
        <w:rPr>
          <w:rFonts w:ascii="GHEA Grapalat" w:eastAsia="Times New Roman" w:hAnsi="GHEA Grapalat" w:cs="Arial"/>
          <w:b/>
          <w:bCs/>
          <w:i/>
          <w:iCs/>
          <w:sz w:val="24"/>
          <w:szCs w:val="24"/>
        </w:rPr>
        <w:t xml:space="preserve"> </w:t>
      </w:r>
      <w:r w:rsidRPr="004E35DD">
        <w:rPr>
          <w:rFonts w:ascii="GHEA Grapalat" w:eastAsia="Times New Roman" w:hAnsi="GHEA Grapalat" w:cs="GHEA Grapalat"/>
          <w:b/>
          <w:bCs/>
          <w:i/>
          <w:iCs/>
          <w:sz w:val="24"/>
          <w:szCs w:val="24"/>
        </w:rPr>
        <w:t>մասով</w:t>
      </w:r>
      <w:r w:rsidRPr="004E35DD">
        <w:rPr>
          <w:rFonts w:eastAsia="Times New Roman" w:cs="Calibri"/>
          <w:b/>
          <w:bCs/>
          <w:i/>
          <w:iCs/>
          <w:sz w:val="24"/>
          <w:szCs w:val="24"/>
        </w:rPr>
        <w:t> </w:t>
      </w:r>
      <w:proofErr w:type="spellStart"/>
      <w:r w:rsidRPr="004E35DD">
        <w:rPr>
          <w:rFonts w:ascii="GHEA Grapalat" w:eastAsia="Times New Roman" w:hAnsi="GHEA Grapalat" w:cs="GHEA Grapalat"/>
          <w:b/>
          <w:bCs/>
          <w:i/>
          <w:iCs/>
          <w:sz w:val="24"/>
          <w:szCs w:val="24"/>
        </w:rPr>
        <w:t>ուժի</w:t>
      </w:r>
      <w:proofErr w:type="spellEnd"/>
      <w:r w:rsidRPr="004E35DD">
        <w:rPr>
          <w:rFonts w:ascii="GHEA Grapalat" w:eastAsia="Times New Roman" w:hAnsi="GHEA Grapalat" w:cs="Arial"/>
          <w:b/>
          <w:bCs/>
          <w:i/>
          <w:iCs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GHEA Grapalat"/>
          <w:b/>
          <w:bCs/>
          <w:i/>
          <w:iCs/>
          <w:sz w:val="24"/>
          <w:szCs w:val="24"/>
        </w:rPr>
        <w:t>մեջ</w:t>
      </w:r>
      <w:proofErr w:type="spellEnd"/>
      <w:r w:rsidRPr="004E35DD">
        <w:rPr>
          <w:rFonts w:eastAsia="Times New Roman" w:cs="Calibri"/>
          <w:b/>
          <w:bCs/>
          <w:i/>
          <w:iCs/>
          <w:sz w:val="24"/>
          <w:szCs w:val="24"/>
        </w:rPr>
        <w:t> </w:t>
      </w:r>
      <w:r w:rsidRPr="004E35DD">
        <w:rPr>
          <w:rFonts w:ascii="GHEA Grapalat" w:eastAsia="Times New Roman" w:hAnsi="GHEA Grapalat" w:cs="GHEA Grapalat"/>
          <w:b/>
          <w:bCs/>
          <w:i/>
          <w:iCs/>
          <w:sz w:val="24"/>
          <w:szCs w:val="24"/>
        </w:rPr>
        <w:t>է</w:t>
      </w:r>
      <w:r w:rsidRPr="004E35DD">
        <w:rPr>
          <w:rFonts w:ascii="GHEA Grapalat" w:eastAsia="Times New Roman" w:hAnsi="GHEA Grapalat" w:cs="Arial"/>
          <w:b/>
          <w:bCs/>
          <w:i/>
          <w:iCs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GHEA Grapalat"/>
          <w:b/>
          <w:bCs/>
          <w:i/>
          <w:iCs/>
          <w:sz w:val="24"/>
          <w:szCs w:val="24"/>
        </w:rPr>
        <w:t>մտնում</w:t>
      </w:r>
      <w:proofErr w:type="spellEnd"/>
      <w:r w:rsidRPr="004E35DD">
        <w:rPr>
          <w:rFonts w:eastAsia="Times New Roman" w:cs="Calibri"/>
          <w:b/>
          <w:bCs/>
          <w:i/>
          <w:iCs/>
          <w:sz w:val="24"/>
          <w:szCs w:val="24"/>
        </w:rPr>
        <w:t> </w:t>
      </w:r>
      <w:r w:rsidRPr="004E35DD">
        <w:rPr>
          <w:rFonts w:ascii="GHEA Grapalat" w:eastAsia="Times New Roman" w:hAnsi="GHEA Grapalat" w:cs="GHEA Grapalat"/>
          <w:b/>
          <w:bCs/>
          <w:i/>
          <w:iCs/>
          <w:sz w:val="24"/>
          <w:szCs w:val="24"/>
        </w:rPr>
        <w:t>«</w:t>
      </w:r>
      <w:proofErr w:type="spellStart"/>
      <w:r w:rsidRPr="004E35DD">
        <w:rPr>
          <w:rFonts w:ascii="GHEA Grapalat" w:eastAsia="Times New Roman" w:hAnsi="GHEA Grapalat" w:cs="Arial"/>
          <w:b/>
          <w:bCs/>
          <w:i/>
          <w:iCs/>
          <w:sz w:val="24"/>
          <w:szCs w:val="24"/>
        </w:rPr>
        <w:fldChar w:fldCharType="begin"/>
      </w:r>
      <w:r w:rsidRPr="004E35DD">
        <w:rPr>
          <w:rFonts w:ascii="GHEA Grapalat" w:eastAsia="Times New Roman" w:hAnsi="GHEA Grapalat" w:cs="Arial"/>
          <w:b/>
          <w:bCs/>
          <w:i/>
          <w:iCs/>
          <w:sz w:val="24"/>
          <w:szCs w:val="24"/>
        </w:rPr>
        <w:instrText xml:space="preserve"> HYPERLINK "https://new.arlis.am/hy/acts/30880" \t "_blank" </w:instrText>
      </w:r>
      <w:r w:rsidRPr="004E35DD">
        <w:rPr>
          <w:rFonts w:ascii="GHEA Grapalat" w:eastAsia="Times New Roman" w:hAnsi="GHEA Grapalat" w:cs="Arial"/>
          <w:b/>
          <w:bCs/>
          <w:i/>
          <w:iCs/>
          <w:sz w:val="24"/>
          <w:szCs w:val="24"/>
        </w:rPr>
      </w:r>
      <w:r w:rsidRPr="004E35DD">
        <w:rPr>
          <w:rFonts w:ascii="GHEA Grapalat" w:eastAsia="Times New Roman" w:hAnsi="GHEA Grapalat" w:cs="Arial"/>
          <w:b/>
          <w:bCs/>
          <w:i/>
          <w:iCs/>
          <w:sz w:val="24"/>
          <w:szCs w:val="24"/>
        </w:rPr>
        <w:fldChar w:fldCharType="separate"/>
      </w:r>
      <w:r w:rsidRPr="004E35DD">
        <w:rPr>
          <w:rFonts w:ascii="GHEA Grapalat" w:eastAsia="Times New Roman" w:hAnsi="GHEA Grapalat" w:cs="Arial"/>
          <w:b/>
          <w:bCs/>
          <w:i/>
          <w:iCs/>
          <w:sz w:val="24"/>
          <w:szCs w:val="24"/>
          <w:u w:val="single"/>
        </w:rPr>
        <w:t>Խաղային</w:t>
      </w:r>
      <w:proofErr w:type="spellEnd"/>
      <w:r w:rsidRPr="004E35DD">
        <w:rPr>
          <w:rFonts w:ascii="GHEA Grapalat" w:eastAsia="Times New Roman" w:hAnsi="GHEA Grapalat" w:cs="Arial"/>
          <w:b/>
          <w:bCs/>
          <w:i/>
          <w:iCs/>
          <w:sz w:val="24"/>
          <w:szCs w:val="24"/>
          <w:u w:val="single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b/>
          <w:bCs/>
          <w:i/>
          <w:iCs/>
          <w:sz w:val="24"/>
          <w:szCs w:val="24"/>
          <w:u w:val="single"/>
        </w:rPr>
        <w:t>գործունեության</w:t>
      </w:r>
      <w:proofErr w:type="spellEnd"/>
      <w:r w:rsidRPr="004E35DD">
        <w:rPr>
          <w:rFonts w:ascii="GHEA Grapalat" w:eastAsia="Times New Roman" w:hAnsi="GHEA Grapalat" w:cs="Arial"/>
          <w:b/>
          <w:bCs/>
          <w:i/>
          <w:iCs/>
          <w:sz w:val="24"/>
          <w:szCs w:val="24"/>
          <w:u w:val="single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b/>
          <w:bCs/>
          <w:i/>
          <w:iCs/>
          <w:sz w:val="24"/>
          <w:szCs w:val="24"/>
          <w:u w:val="single"/>
        </w:rPr>
        <w:t>կարգավորման</w:t>
      </w:r>
      <w:proofErr w:type="spellEnd"/>
      <w:r w:rsidRPr="004E35DD">
        <w:rPr>
          <w:rFonts w:ascii="GHEA Grapalat" w:eastAsia="Times New Roman" w:hAnsi="GHEA Grapalat" w:cs="Arial"/>
          <w:b/>
          <w:bCs/>
          <w:i/>
          <w:iCs/>
          <w:sz w:val="24"/>
          <w:szCs w:val="24"/>
          <w:u w:val="single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b/>
          <w:bCs/>
          <w:i/>
          <w:iCs/>
          <w:sz w:val="24"/>
          <w:szCs w:val="24"/>
          <w:u w:val="single"/>
        </w:rPr>
        <w:t>մասին</w:t>
      </w:r>
      <w:proofErr w:type="spellEnd"/>
      <w:r w:rsidRPr="004E35DD">
        <w:rPr>
          <w:rFonts w:ascii="GHEA Grapalat" w:eastAsia="Times New Roman" w:hAnsi="GHEA Grapalat" w:cs="Arial"/>
          <w:b/>
          <w:bCs/>
          <w:i/>
          <w:iCs/>
          <w:sz w:val="24"/>
          <w:szCs w:val="24"/>
        </w:rPr>
        <w:fldChar w:fldCharType="end"/>
      </w:r>
      <w:r w:rsidRPr="004E35DD">
        <w:rPr>
          <w:rFonts w:ascii="GHEA Grapalat" w:eastAsia="Times New Roman" w:hAnsi="GHEA Grapalat" w:cs="Arial"/>
          <w:b/>
          <w:bCs/>
          <w:i/>
          <w:iCs/>
          <w:sz w:val="24"/>
          <w:szCs w:val="24"/>
        </w:rPr>
        <w:t xml:space="preserve">» օրենքն </w:t>
      </w:r>
      <w:proofErr w:type="spellStart"/>
      <w:r w:rsidRPr="004E35DD">
        <w:rPr>
          <w:rFonts w:ascii="GHEA Grapalat" w:eastAsia="Times New Roman" w:hAnsi="GHEA Grapalat" w:cs="Arial"/>
          <w:b/>
          <w:bCs/>
          <w:i/>
          <w:iCs/>
          <w:sz w:val="24"/>
          <w:szCs w:val="24"/>
        </w:rPr>
        <w:t>ամբողջությամբ</w:t>
      </w:r>
      <w:proofErr w:type="spellEnd"/>
      <w:r w:rsidRPr="004E35DD">
        <w:rPr>
          <w:rFonts w:ascii="GHEA Grapalat" w:eastAsia="Times New Roman" w:hAnsi="GHEA Grapalat" w:cs="Arial"/>
          <w:b/>
          <w:bCs/>
          <w:i/>
          <w:iCs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b/>
          <w:bCs/>
          <w:i/>
          <w:iCs/>
          <w:sz w:val="24"/>
          <w:szCs w:val="24"/>
        </w:rPr>
        <w:t>գործողության</w:t>
      </w:r>
      <w:proofErr w:type="spellEnd"/>
      <w:r w:rsidRPr="004E35DD">
        <w:rPr>
          <w:rFonts w:ascii="GHEA Grapalat" w:eastAsia="Times New Roman" w:hAnsi="GHEA Grapalat" w:cs="Arial"/>
          <w:b/>
          <w:bCs/>
          <w:i/>
          <w:iCs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b/>
          <w:bCs/>
          <w:i/>
          <w:iCs/>
          <w:sz w:val="24"/>
          <w:szCs w:val="24"/>
        </w:rPr>
        <w:t>մեջ</w:t>
      </w:r>
      <w:proofErr w:type="spellEnd"/>
      <w:r w:rsidRPr="004E35DD">
        <w:rPr>
          <w:rFonts w:ascii="GHEA Grapalat" w:eastAsia="Times New Roman" w:hAnsi="GHEA Grapalat" w:cs="Arial"/>
          <w:b/>
          <w:bCs/>
          <w:i/>
          <w:iCs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b/>
          <w:bCs/>
          <w:i/>
          <w:iCs/>
          <w:sz w:val="24"/>
          <w:szCs w:val="24"/>
        </w:rPr>
        <w:t>դրվելու</w:t>
      </w:r>
      <w:proofErr w:type="spellEnd"/>
      <w:r w:rsidRPr="004E35DD">
        <w:rPr>
          <w:rFonts w:ascii="GHEA Grapalat" w:eastAsia="Times New Roman" w:hAnsi="GHEA Grapalat" w:cs="Arial"/>
          <w:b/>
          <w:bCs/>
          <w:i/>
          <w:iCs/>
          <w:sz w:val="24"/>
          <w:szCs w:val="24"/>
        </w:rPr>
        <w:t xml:space="preserve"> օրվանից)</w:t>
      </w:r>
    </w:p>
    <w:p w14:paraId="7B531F4F" w14:textId="07A5BEF9" w:rsidR="004E35DD" w:rsidRDefault="004E35DD" w:rsidP="004E35DD">
      <w:pPr>
        <w:jc w:val="both"/>
        <w:rPr>
          <w:rFonts w:ascii="GHEA Grapalat" w:hAnsi="GHEA Grapalat"/>
        </w:rPr>
      </w:pPr>
    </w:p>
    <w:tbl>
      <w:tblPr>
        <w:tblW w:w="5000" w:type="pct"/>
        <w:tblCellSpacing w:w="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46"/>
        <w:gridCol w:w="7138"/>
      </w:tblGrid>
      <w:tr w:rsidR="004E35DD" w:rsidRPr="004E35DD" w14:paraId="3BE5DAE1" w14:textId="77777777" w:rsidTr="004E35DD">
        <w:trPr>
          <w:tblCellSpacing w:w="7" w:type="dxa"/>
        </w:trPr>
        <w:tc>
          <w:tcPr>
            <w:tcW w:w="2025" w:type="dxa"/>
            <w:shd w:val="clear" w:color="auto" w:fill="FFFFFF"/>
            <w:hideMark/>
          </w:tcPr>
          <w:p w14:paraId="0C05471B" w14:textId="77777777" w:rsidR="004E35DD" w:rsidRPr="004E35DD" w:rsidRDefault="004E35DD" w:rsidP="004E35DD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sz w:val="24"/>
                <w:szCs w:val="24"/>
              </w:rPr>
            </w:pPr>
            <w:proofErr w:type="spellStart"/>
            <w:r w:rsidRPr="004E35DD">
              <w:rPr>
                <w:rFonts w:ascii="GHEA Grapalat" w:eastAsia="Times New Roman" w:hAnsi="GHEA Grapalat" w:cs="Arial"/>
                <w:b/>
                <w:bCs/>
                <w:sz w:val="24"/>
                <w:szCs w:val="24"/>
              </w:rPr>
              <w:lastRenderedPageBreak/>
              <w:t>Հոդված</w:t>
            </w:r>
            <w:proofErr w:type="spellEnd"/>
            <w:r w:rsidRPr="004E35DD">
              <w:rPr>
                <w:rFonts w:ascii="GHEA Grapalat" w:eastAsia="Times New Roman" w:hAnsi="GHEA Grapalat" w:cs="Arial"/>
                <w:b/>
                <w:bCs/>
                <w:sz w:val="24"/>
                <w:szCs w:val="24"/>
              </w:rPr>
              <w:t xml:space="preserve"> 16.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1858FAE" w14:textId="77777777" w:rsidR="004E35DD" w:rsidRPr="004E35DD" w:rsidRDefault="004E35DD" w:rsidP="004E35DD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sz w:val="24"/>
                <w:szCs w:val="24"/>
              </w:rPr>
            </w:pPr>
            <w:r w:rsidRPr="004E35DD">
              <w:rPr>
                <w:rFonts w:ascii="GHEA Grapalat" w:eastAsia="Times New Roman" w:hAnsi="GHEA Grapalat" w:cs="Arial"/>
                <w:b/>
                <w:bCs/>
                <w:sz w:val="24"/>
                <w:szCs w:val="24"/>
              </w:rPr>
              <w:t xml:space="preserve">Հաճախորդի </w:t>
            </w:r>
            <w:proofErr w:type="spellStart"/>
            <w:r w:rsidRPr="004E35DD">
              <w:rPr>
                <w:rFonts w:ascii="GHEA Grapalat" w:eastAsia="Times New Roman" w:hAnsi="GHEA Grapalat" w:cs="Arial"/>
                <w:b/>
                <w:bCs/>
                <w:sz w:val="24"/>
                <w:szCs w:val="24"/>
              </w:rPr>
              <w:t>պատշաճ</w:t>
            </w:r>
            <w:proofErr w:type="spellEnd"/>
            <w:r w:rsidRPr="004E35DD">
              <w:rPr>
                <w:rFonts w:ascii="GHEA Grapalat" w:eastAsia="Times New Roman" w:hAnsi="GHEA Grapalat"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E35DD">
              <w:rPr>
                <w:rFonts w:ascii="GHEA Grapalat" w:eastAsia="Times New Roman" w:hAnsi="GHEA Grapalat" w:cs="Arial"/>
                <w:b/>
                <w:bCs/>
                <w:sz w:val="24"/>
                <w:szCs w:val="24"/>
              </w:rPr>
              <w:t>ուսումնասիրությունը</w:t>
            </w:r>
            <w:proofErr w:type="spellEnd"/>
          </w:p>
        </w:tc>
      </w:tr>
    </w:tbl>
    <w:p w14:paraId="7C0ACD51" w14:textId="77777777" w:rsidR="004E35DD" w:rsidRPr="004E35DD" w:rsidRDefault="004E35DD" w:rsidP="004E35DD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sz w:val="24"/>
          <w:szCs w:val="24"/>
        </w:rPr>
      </w:pPr>
      <w:r w:rsidRPr="004E35DD">
        <w:rPr>
          <w:rFonts w:eastAsia="Times New Roman" w:cs="Calibri"/>
          <w:sz w:val="24"/>
          <w:szCs w:val="24"/>
        </w:rPr>
        <w:t> </w:t>
      </w:r>
    </w:p>
    <w:p w14:paraId="457385A0" w14:textId="77777777" w:rsidR="004E35DD" w:rsidRPr="004E35DD" w:rsidRDefault="004E35DD" w:rsidP="004E35DD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sz w:val="24"/>
          <w:szCs w:val="24"/>
        </w:rPr>
      </w:pPr>
      <w:r w:rsidRPr="004E35DD">
        <w:rPr>
          <w:rFonts w:ascii="GHEA Grapalat" w:eastAsia="Times New Roman" w:hAnsi="GHEA Grapalat" w:cs="Arial"/>
          <w:sz w:val="24"/>
          <w:szCs w:val="24"/>
        </w:rPr>
        <w:t xml:space="preserve">1.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Հաշվետվություն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տրամադրող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անձը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կարող է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հաճախորդի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հետ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գործարար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հարաբերություն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հաստատել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կամ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միանգամյա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գործարք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կատարել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միայն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հաճախորդի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նույնականացման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համար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սույն հոդվածի 4-րդ մասով սահմանված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տեղեկությունները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(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ներառյալ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՝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փաստաթղթերը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)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ստանալուց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և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հաճախորդի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ինքնությունը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ստուգելուց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հետո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: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Հաշվետվություն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տրամադրող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անձը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կարող է սույն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օրենքով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նույնականացման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համար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պահանջվող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տեղեկությունների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հիման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վրա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հաճախորդի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ինքնությունը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ստուգել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նաև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գործարար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հարաբերություն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հաստատելու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ընթացքում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կամ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դրանից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հետո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ողջամիտ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,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բայց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ոչ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ավելի,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քան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յոթնօրյա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ժամկետում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,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եթե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ռիսկն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արդյունավետորեն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կառավարվում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է, և դա անհրաժեշտ է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հաճախորդի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հետ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բնականոն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գործարար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հարաբերությունները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չխափանելու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նպատակով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>:</w:t>
      </w:r>
    </w:p>
    <w:p w14:paraId="7BDA25DC" w14:textId="77777777" w:rsidR="004E35DD" w:rsidRPr="004E35DD" w:rsidRDefault="004E35DD" w:rsidP="004E35DD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sz w:val="24"/>
          <w:szCs w:val="24"/>
        </w:rPr>
      </w:pPr>
      <w:r w:rsidRPr="004E35DD">
        <w:rPr>
          <w:rFonts w:ascii="GHEA Grapalat" w:eastAsia="Times New Roman" w:hAnsi="GHEA Grapalat" w:cs="Arial"/>
          <w:sz w:val="24"/>
          <w:szCs w:val="24"/>
        </w:rPr>
        <w:t xml:space="preserve">2.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Հաշվետվություն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տրամադրող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անձը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պետք է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հաճախորդի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պատշաճ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ուսումնասիրություն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իրականացնի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,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երբ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>՝</w:t>
      </w:r>
    </w:p>
    <w:p w14:paraId="7AEB67D9" w14:textId="77777777" w:rsidR="004E35DD" w:rsidRPr="004E35DD" w:rsidRDefault="004E35DD" w:rsidP="004E35DD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sz w:val="24"/>
          <w:szCs w:val="24"/>
        </w:rPr>
      </w:pPr>
      <w:r w:rsidRPr="004E35DD">
        <w:rPr>
          <w:rFonts w:ascii="GHEA Grapalat" w:eastAsia="Times New Roman" w:hAnsi="GHEA Grapalat" w:cs="Arial"/>
          <w:sz w:val="24"/>
          <w:szCs w:val="24"/>
        </w:rPr>
        <w:t xml:space="preserve">1)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հաստատվում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է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գործարար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հարաբերություն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>.</w:t>
      </w:r>
    </w:p>
    <w:p w14:paraId="33FBE4A5" w14:textId="3C8C004B" w:rsidR="004E35DD" w:rsidRPr="004E35DD" w:rsidRDefault="004E35DD" w:rsidP="004E35DD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sz w:val="24"/>
          <w:szCs w:val="24"/>
        </w:rPr>
      </w:pPr>
      <w:r w:rsidRPr="004E35DD">
        <w:rPr>
          <w:rFonts w:ascii="GHEA Grapalat" w:eastAsia="Times New Roman" w:hAnsi="GHEA Grapalat" w:cs="Arial"/>
          <w:sz w:val="24"/>
          <w:szCs w:val="24"/>
        </w:rPr>
        <w:t xml:space="preserve">2)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կատարվում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է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միանգամյա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գործարք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(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փոխկապակցված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միանգամյա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գործարքներ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),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այդ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թվում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`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ներպետական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կամ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միջազգային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դրամական</w:t>
      </w:r>
      <w:proofErr w:type="spellEnd"/>
      <w:ins w:id="10" w:author="Անիտա Գրիգորյան" w:date="2024-10-04T16:43:00Z">
        <w:r w:rsidR="008B23CD" w:rsidRPr="008B23CD">
          <w:t xml:space="preserve"> </w:t>
        </w:r>
        <w:proofErr w:type="spellStart"/>
        <w:r w:rsidR="008B23CD" w:rsidRPr="008B23CD">
          <w:rPr>
            <w:rFonts w:ascii="GHEA Grapalat" w:eastAsia="Times New Roman" w:hAnsi="GHEA Grapalat" w:cs="Arial"/>
            <w:sz w:val="24"/>
            <w:szCs w:val="24"/>
          </w:rPr>
          <w:t>կամ</w:t>
        </w:r>
        <w:proofErr w:type="spellEnd"/>
        <w:r w:rsidR="008B23CD" w:rsidRPr="008B23CD">
          <w:rPr>
            <w:rFonts w:ascii="GHEA Grapalat" w:eastAsia="Times New Roman" w:hAnsi="GHEA Grapalat" w:cs="Arial"/>
            <w:sz w:val="24"/>
            <w:szCs w:val="24"/>
          </w:rPr>
          <w:t xml:space="preserve"> կրիպտոակտիվի</w:t>
        </w:r>
      </w:ins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փոխանցում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,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որի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գումարը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հավասար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է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կամ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գերազանցում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է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նվազագույն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աշխատավարձի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չորսհարյուրապատիկը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,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եթե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խստացնող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այլ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դրույթ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սահմանված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չէ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օրենսդրությամբ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>.</w:t>
      </w:r>
    </w:p>
    <w:p w14:paraId="617F6EAC" w14:textId="77777777" w:rsidR="004E35DD" w:rsidRPr="004E35DD" w:rsidRDefault="004E35DD" w:rsidP="004E35DD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sz w:val="24"/>
          <w:szCs w:val="24"/>
        </w:rPr>
      </w:pPr>
      <w:r w:rsidRPr="004E35DD">
        <w:rPr>
          <w:rFonts w:ascii="GHEA Grapalat" w:eastAsia="Times New Roman" w:hAnsi="GHEA Grapalat" w:cs="Arial"/>
          <w:sz w:val="24"/>
          <w:szCs w:val="24"/>
        </w:rPr>
        <w:t xml:space="preserve">3)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կասկածներ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են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առաջանում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հաճախորդի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նույնականացմանը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վերաբերող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`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նախկինում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ձեռք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բերված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տեղեկությունների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(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ներառյալ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՝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փաստաթղթերի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)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հավաստիության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կամ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ամբողջականության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վերաբերյալ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>.</w:t>
      </w:r>
    </w:p>
    <w:p w14:paraId="70C5A96D" w14:textId="77777777" w:rsidR="004E35DD" w:rsidRPr="004E35DD" w:rsidRDefault="004E35DD" w:rsidP="004E35DD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sz w:val="24"/>
          <w:szCs w:val="24"/>
        </w:rPr>
      </w:pPr>
      <w:r w:rsidRPr="004E35DD">
        <w:rPr>
          <w:rFonts w:ascii="GHEA Grapalat" w:eastAsia="Times New Roman" w:hAnsi="GHEA Grapalat" w:cs="Arial"/>
          <w:sz w:val="24"/>
          <w:szCs w:val="24"/>
        </w:rPr>
        <w:t xml:space="preserve">4)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կասկածներ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են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առաջանում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փողերի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լվացման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կամ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ահաբեկչության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ֆինանսավորման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վերաբերյալ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>:</w:t>
      </w:r>
    </w:p>
    <w:p w14:paraId="6A01BED8" w14:textId="77777777" w:rsidR="004E35DD" w:rsidRPr="004E35DD" w:rsidRDefault="004E35DD" w:rsidP="004E35DD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sz w:val="24"/>
          <w:szCs w:val="24"/>
        </w:rPr>
      </w:pPr>
      <w:r w:rsidRPr="004E35DD">
        <w:rPr>
          <w:rFonts w:ascii="GHEA Grapalat" w:eastAsia="Times New Roman" w:hAnsi="GHEA Grapalat" w:cs="Arial"/>
          <w:sz w:val="24"/>
          <w:szCs w:val="24"/>
        </w:rPr>
        <w:t xml:space="preserve">3. Սույն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օրենքի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6-րդ հոդվածի 4-րդ մասով նախատեսված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հաշվետվություն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տրամադրող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անձինք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սույն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հոդվածով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սահմանված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հաճախորդի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պատշաճ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ուսումնասիրություն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իրականացնում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են 6-րդ հոդվածի 4-րդ մասով նախատեսված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դեպքերում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,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ընդ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որում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`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խաղատների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,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շահումով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խաղերի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,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ներառյալ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՝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ինտերնետ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շահումով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խաղերի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,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վիճակախաղերի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կազմակերպիչները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՝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նույն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մասով նախատեսված և 1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միլիոն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դրամին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հավասար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կամ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դրան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գերազանցող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որևէ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գործարքի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(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փոխկապակցված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միանգամյա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գործարքների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>) մասով (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բացառությամբ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փողերի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լվացման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կամ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ահաբեկչության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ֆինանսավորման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կասկածների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առկայության,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որի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դեպքում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հաճախորդի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պատշաճ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ուսումնասիրությունն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իրականացվում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է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անկախ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գումարային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սահմանաչափից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), ինչպես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նաև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սույն հոդվածի 2-րդ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մասի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1-ին և 3-րդ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կետերով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նախատեսված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դեպքերում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>,</w:t>
      </w:r>
      <w:r w:rsidRPr="004E35DD">
        <w:rPr>
          <w:rFonts w:eastAsia="Times New Roman" w:cs="Calibri"/>
          <w:sz w:val="24"/>
          <w:szCs w:val="24"/>
        </w:rPr>
        <w:t> </w:t>
      </w:r>
      <w:r w:rsidRPr="004E35DD">
        <w:rPr>
          <w:rFonts w:ascii="GHEA Grapalat" w:eastAsia="Times New Roman" w:hAnsi="GHEA Grapalat" w:cs="GHEA Grapalat"/>
          <w:sz w:val="24"/>
          <w:szCs w:val="24"/>
        </w:rPr>
        <w:t>իսկ</w:t>
      </w:r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GHEA Grapalat"/>
          <w:sz w:val="24"/>
          <w:szCs w:val="24"/>
        </w:rPr>
        <w:t>ռիելթորական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GHEA Grapalat"/>
          <w:sz w:val="24"/>
          <w:szCs w:val="24"/>
        </w:rPr>
        <w:t>գործունեություն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իրականացնող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անձինք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`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անշարժ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գույքի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առուվաճառքի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գործարքների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կամ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գործարար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հարաբերությունների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մասով,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եթե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խստացնող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այլ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դրույթ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սահմանված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չէ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օրենսդրությամբ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>:</w:t>
      </w:r>
    </w:p>
    <w:p w14:paraId="6003553C" w14:textId="77777777" w:rsidR="004E35DD" w:rsidRPr="004E35DD" w:rsidRDefault="004E35DD" w:rsidP="004E35DD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sz w:val="24"/>
          <w:szCs w:val="24"/>
        </w:rPr>
      </w:pPr>
      <w:r w:rsidRPr="004E35DD">
        <w:rPr>
          <w:rFonts w:ascii="GHEA Grapalat" w:eastAsia="Times New Roman" w:hAnsi="GHEA Grapalat" w:cs="Arial"/>
          <w:sz w:val="24"/>
          <w:szCs w:val="24"/>
        </w:rPr>
        <w:t xml:space="preserve">4.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Հաշվետվություն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տրամադրող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անձը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հաճախորդին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նույնականացնում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և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նրա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ինքնությունը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ստուգում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է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պետական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իրավասու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մարմնի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տված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արժանահավատ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ու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վավեր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փաստաթղթերի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և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այլ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տեղեկությունների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հիման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վրա: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Ընդ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որում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>՝</w:t>
      </w:r>
    </w:p>
    <w:p w14:paraId="7AE9C6CB" w14:textId="77777777" w:rsidR="004E35DD" w:rsidRPr="004E35DD" w:rsidRDefault="004E35DD" w:rsidP="004E35DD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sz w:val="24"/>
          <w:szCs w:val="24"/>
        </w:rPr>
      </w:pPr>
      <w:r w:rsidRPr="004E35DD">
        <w:rPr>
          <w:rFonts w:ascii="GHEA Grapalat" w:eastAsia="Times New Roman" w:hAnsi="GHEA Grapalat" w:cs="Arial"/>
          <w:sz w:val="24"/>
          <w:szCs w:val="24"/>
        </w:rPr>
        <w:t xml:space="preserve">1)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ֆիզիկական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անձի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կամ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անհատ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ձեռնարկատիրոջ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համար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անձը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հաստատող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փաստաթղթի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կամ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բացառապես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լուսանկարով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`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պաշտոնական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այլ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փաստաթղթերի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lastRenderedPageBreak/>
        <w:t>հիման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վրա ձեռք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բերվող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տեղեկությունները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պետք է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առնվազն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ներառեն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անձի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անունը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,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ազգանունը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,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քաղաքացիությունը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,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հաշվառման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հասցեն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(առկայության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դեպքում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),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ծննդյան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տարին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,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ամիսը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,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ամսաթիվը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,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վայրը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,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անձը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հաստատող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փաստաթղթի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սերիան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,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համարը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, տրամադրման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տարին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,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ամիսը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,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ամսաթիվը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, իսկ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անհատ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ձեռնարկատիրոջ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համար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`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նաև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հաշվառման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համարը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և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հարկ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վճարողի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հաշվառման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համարը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, ինչպես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նաև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օրենքով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սահմանված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այլ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տեղեկություններ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: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Հաշվետվություն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տրամադրող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անձը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պետք է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պարզի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նաև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հաճախորդի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բնակության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վայրը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>.</w:t>
      </w:r>
    </w:p>
    <w:p w14:paraId="757C5E71" w14:textId="77777777" w:rsidR="004E35DD" w:rsidRPr="004E35DD" w:rsidRDefault="004E35DD" w:rsidP="004E35DD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sz w:val="24"/>
          <w:szCs w:val="24"/>
        </w:rPr>
      </w:pPr>
      <w:r w:rsidRPr="004E35DD">
        <w:rPr>
          <w:rFonts w:ascii="GHEA Grapalat" w:eastAsia="Times New Roman" w:hAnsi="GHEA Grapalat" w:cs="Arial"/>
          <w:sz w:val="24"/>
          <w:szCs w:val="24"/>
        </w:rPr>
        <w:t xml:space="preserve">2)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իրավաբանական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անձի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համար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պետական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գրանցման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փաստաթղթի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կամ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պաշտոնական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այլ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փաստաթղթերի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հիման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վրա ձեռք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բերվող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տեղեկությունները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պետք է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առնվազն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ներառեն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իրավաբանական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անձի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անվանումը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,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գտնվելու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վայրը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,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գործունեության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իրականացման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վայրը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(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եթե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տարբերվում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է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իրավաբանական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անձի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գտնվելու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վայրից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),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կանոնադրությունը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կամ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համանման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այլ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փաստաթուղթը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>,</w:t>
      </w:r>
      <w:r w:rsidRPr="004E35DD">
        <w:rPr>
          <w:rFonts w:eastAsia="Times New Roman" w:cs="Calibri"/>
          <w:sz w:val="24"/>
          <w:szCs w:val="24"/>
        </w:rPr>
        <w:t> </w:t>
      </w:r>
      <w:proofErr w:type="spellStart"/>
      <w:r w:rsidRPr="004E35DD">
        <w:rPr>
          <w:rFonts w:ascii="GHEA Grapalat" w:eastAsia="Times New Roman" w:hAnsi="GHEA Grapalat" w:cs="GHEA Grapalat"/>
          <w:sz w:val="24"/>
          <w:szCs w:val="24"/>
        </w:rPr>
        <w:t>անհատականացմ</w:t>
      </w:r>
      <w:r w:rsidRPr="004E35DD">
        <w:rPr>
          <w:rFonts w:ascii="GHEA Grapalat" w:eastAsia="Times New Roman" w:hAnsi="GHEA Grapalat" w:cs="Arial"/>
          <w:sz w:val="24"/>
          <w:szCs w:val="24"/>
        </w:rPr>
        <w:t>ան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համարը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(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պետական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գրանցման,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հաշվառման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համարը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և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այլն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),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գործունեության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ընթացիկ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ղեկավարումն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իրականացնող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պաշտոնատար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անձի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(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մարմնի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անդամի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)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անունը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,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ազգանունը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և, առկայության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դեպքում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,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հարկ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վճարողի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հաշվառման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համարը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, ինչպես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նաև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օրենքով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սահմանված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այլ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տեղեկություններ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>.</w:t>
      </w:r>
    </w:p>
    <w:p w14:paraId="3F400944" w14:textId="77777777" w:rsidR="004E35DD" w:rsidRPr="004E35DD" w:rsidRDefault="004E35DD" w:rsidP="004E35DD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sz w:val="24"/>
          <w:szCs w:val="24"/>
        </w:rPr>
      </w:pPr>
      <w:r w:rsidRPr="004E35DD">
        <w:rPr>
          <w:rFonts w:ascii="GHEA Grapalat" w:eastAsia="Times New Roman" w:hAnsi="GHEA Grapalat" w:cs="Arial"/>
          <w:sz w:val="24"/>
          <w:szCs w:val="24"/>
        </w:rPr>
        <w:t xml:space="preserve">3)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պետական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մարմնի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կամ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տեղական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ինքնակառավարման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մարմնի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համար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ձեռք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բերվող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տեղեկությունները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պետք է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առնվազն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ներառեն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պետական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մարմնի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կամ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տեղական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ինքնակառավարման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մարմնի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լրիվ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պաշտոնական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անվանումը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և երկիրը:</w:t>
      </w:r>
    </w:p>
    <w:p w14:paraId="16B0450E" w14:textId="77777777" w:rsidR="004E35DD" w:rsidRPr="004E35DD" w:rsidRDefault="004E35DD" w:rsidP="004E35DD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sz w:val="24"/>
          <w:szCs w:val="24"/>
        </w:rPr>
      </w:pPr>
      <w:r w:rsidRPr="004E35DD">
        <w:rPr>
          <w:rFonts w:ascii="GHEA Grapalat" w:eastAsia="Times New Roman" w:hAnsi="GHEA Grapalat" w:cs="Arial"/>
          <w:sz w:val="24"/>
          <w:szCs w:val="24"/>
        </w:rPr>
        <w:t xml:space="preserve">5.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Հաշվետվություն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տրամադրող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անձը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պետք է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պարզի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,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թե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արդյոք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հաճախորդը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հանդես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է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գալիս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իր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կամ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այլ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անձի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անունից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և (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կամ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)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օգտին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: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Հաշվետվություն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տրամադրող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անձը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պետք է՝</w:t>
      </w:r>
    </w:p>
    <w:p w14:paraId="0355EB47" w14:textId="77777777" w:rsidR="004E35DD" w:rsidRPr="004E35DD" w:rsidRDefault="004E35DD" w:rsidP="004E35DD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sz w:val="24"/>
          <w:szCs w:val="24"/>
        </w:rPr>
      </w:pPr>
      <w:r w:rsidRPr="004E35DD">
        <w:rPr>
          <w:rFonts w:ascii="GHEA Grapalat" w:eastAsia="Times New Roman" w:hAnsi="GHEA Grapalat" w:cs="Arial"/>
          <w:sz w:val="24"/>
          <w:szCs w:val="24"/>
        </w:rPr>
        <w:t>1)</w:t>
      </w:r>
      <w:r w:rsidRPr="004E35DD">
        <w:rPr>
          <w:rFonts w:eastAsia="Times New Roman" w:cs="Calibri"/>
          <w:sz w:val="24"/>
          <w:szCs w:val="24"/>
        </w:rPr>
        <w:t> </w:t>
      </w:r>
      <w:r w:rsidRPr="004E35DD">
        <w:rPr>
          <w:rFonts w:ascii="GHEA Grapalat" w:eastAsia="Times New Roman" w:hAnsi="GHEA Grapalat" w:cs="GHEA Grapalat"/>
          <w:sz w:val="24"/>
          <w:szCs w:val="24"/>
        </w:rPr>
        <w:t>սույն</w:t>
      </w:r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r w:rsidRPr="004E35DD">
        <w:rPr>
          <w:rFonts w:ascii="GHEA Grapalat" w:eastAsia="Times New Roman" w:hAnsi="GHEA Grapalat" w:cs="GHEA Grapalat"/>
          <w:sz w:val="24"/>
          <w:szCs w:val="24"/>
        </w:rPr>
        <w:t>հոդվածի</w:t>
      </w:r>
      <w:r w:rsidRPr="004E35DD">
        <w:rPr>
          <w:rFonts w:ascii="GHEA Grapalat" w:eastAsia="Times New Roman" w:hAnsi="GHEA Grapalat" w:cs="Arial"/>
          <w:sz w:val="24"/>
          <w:szCs w:val="24"/>
        </w:rPr>
        <w:t xml:space="preserve"> 1-4-</w:t>
      </w:r>
      <w:r w:rsidRPr="004E35DD">
        <w:rPr>
          <w:rFonts w:ascii="GHEA Grapalat" w:eastAsia="Times New Roman" w:hAnsi="GHEA Grapalat" w:cs="GHEA Grapalat"/>
          <w:sz w:val="24"/>
          <w:szCs w:val="24"/>
        </w:rPr>
        <w:t>րդ</w:t>
      </w:r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r w:rsidRPr="004E35DD">
        <w:rPr>
          <w:rFonts w:ascii="GHEA Grapalat" w:eastAsia="Times New Roman" w:hAnsi="GHEA Grapalat" w:cs="GHEA Grapalat"/>
          <w:sz w:val="24"/>
          <w:szCs w:val="24"/>
        </w:rPr>
        <w:t>և</w:t>
      </w:r>
      <w:r w:rsidRPr="004E35DD">
        <w:rPr>
          <w:rFonts w:ascii="GHEA Grapalat" w:eastAsia="Times New Roman" w:hAnsi="GHEA Grapalat" w:cs="Arial"/>
          <w:sz w:val="24"/>
          <w:szCs w:val="24"/>
        </w:rPr>
        <w:t xml:space="preserve"> 8-</w:t>
      </w:r>
      <w:r w:rsidRPr="004E35DD">
        <w:rPr>
          <w:rFonts w:ascii="GHEA Grapalat" w:eastAsia="Times New Roman" w:hAnsi="GHEA Grapalat" w:cs="GHEA Grapalat"/>
          <w:sz w:val="24"/>
          <w:szCs w:val="24"/>
        </w:rPr>
        <w:t>րդ</w:t>
      </w:r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GHEA Grapalat"/>
          <w:sz w:val="24"/>
          <w:szCs w:val="24"/>
        </w:rPr>
        <w:t>մասերին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GHEA Grapalat"/>
          <w:sz w:val="24"/>
          <w:szCs w:val="24"/>
        </w:rPr>
        <w:t>համապատասխան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, </w:t>
      </w:r>
      <w:proofErr w:type="spellStart"/>
      <w:r w:rsidRPr="004E35DD">
        <w:rPr>
          <w:rFonts w:ascii="GHEA Grapalat" w:eastAsia="Times New Roman" w:hAnsi="GHEA Grapalat" w:cs="GHEA Grapalat"/>
          <w:sz w:val="24"/>
          <w:szCs w:val="24"/>
        </w:rPr>
        <w:t>նույնականացնի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GHEA Grapalat"/>
          <w:sz w:val="24"/>
          <w:szCs w:val="24"/>
        </w:rPr>
        <w:t>լիազորված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GHEA Grapalat"/>
          <w:sz w:val="24"/>
          <w:szCs w:val="24"/>
        </w:rPr>
        <w:t>անձին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(</w:t>
      </w:r>
      <w:r w:rsidRPr="004E35DD">
        <w:rPr>
          <w:rFonts w:ascii="GHEA Grapalat" w:eastAsia="Times New Roman" w:hAnsi="GHEA Grapalat" w:cs="GHEA Grapalat"/>
          <w:sz w:val="24"/>
          <w:szCs w:val="24"/>
        </w:rPr>
        <w:t>առկայության</w:t>
      </w:r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GHEA Grapalat"/>
          <w:sz w:val="24"/>
          <w:szCs w:val="24"/>
        </w:rPr>
        <w:t>դեպքում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), </w:t>
      </w:r>
      <w:proofErr w:type="spellStart"/>
      <w:r w:rsidRPr="004E35DD">
        <w:rPr>
          <w:rFonts w:ascii="GHEA Grapalat" w:eastAsia="Times New Roman" w:hAnsi="GHEA Grapalat" w:cs="GHEA Grapalat"/>
          <w:sz w:val="24"/>
          <w:szCs w:val="24"/>
        </w:rPr>
        <w:t>ստուգի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GHEA Grapalat"/>
          <w:sz w:val="24"/>
          <w:szCs w:val="24"/>
        </w:rPr>
        <w:t>նրա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GHEA Grapalat"/>
          <w:sz w:val="24"/>
          <w:szCs w:val="24"/>
        </w:rPr>
        <w:t>ինքնությունը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r w:rsidRPr="004E35DD">
        <w:rPr>
          <w:rFonts w:ascii="GHEA Grapalat" w:eastAsia="Times New Roman" w:hAnsi="GHEA Grapalat" w:cs="GHEA Grapalat"/>
          <w:sz w:val="24"/>
          <w:szCs w:val="24"/>
        </w:rPr>
        <w:t>և</w:t>
      </w:r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GHEA Grapalat"/>
          <w:sz w:val="24"/>
          <w:szCs w:val="24"/>
        </w:rPr>
        <w:t>հաճախորդի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GHEA Grapalat"/>
          <w:sz w:val="24"/>
          <w:szCs w:val="24"/>
        </w:rPr>
        <w:t>անունից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GHEA Grapalat"/>
          <w:sz w:val="24"/>
          <w:szCs w:val="24"/>
        </w:rPr>
        <w:t>հանդե</w:t>
      </w:r>
      <w:r w:rsidRPr="004E35DD">
        <w:rPr>
          <w:rFonts w:ascii="GHEA Grapalat" w:eastAsia="Times New Roman" w:hAnsi="GHEA Grapalat" w:cs="Arial"/>
          <w:sz w:val="24"/>
          <w:szCs w:val="24"/>
        </w:rPr>
        <w:t>ս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գալու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նրա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լիազորությունը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>.</w:t>
      </w:r>
    </w:p>
    <w:p w14:paraId="122FB752" w14:textId="77777777" w:rsidR="004E35DD" w:rsidRPr="004E35DD" w:rsidRDefault="004E35DD" w:rsidP="004E35DD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sz w:val="24"/>
          <w:szCs w:val="24"/>
        </w:rPr>
      </w:pPr>
      <w:r w:rsidRPr="004E35DD">
        <w:rPr>
          <w:rFonts w:ascii="GHEA Grapalat" w:eastAsia="Times New Roman" w:hAnsi="GHEA Grapalat" w:cs="Arial"/>
          <w:sz w:val="24"/>
          <w:szCs w:val="24"/>
        </w:rPr>
        <w:t xml:space="preserve">2)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նույնականացնի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իրական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շահառուին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և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ողջամիտ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քայլեր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ձեռնարկի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նրա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ինքնությունն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ստուգելու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նպատակով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՝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արժանահավատ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աղբյուրներից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ստացված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տեղեկությունների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հիման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վրա,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ընդ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որում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Հայաստանի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Հանրապետության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և (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կամ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)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օտարերկրյա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օրենսդրությամբ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իրավաբանական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անձի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կարգավիճակ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ունեցող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կազմակերպության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կամ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հիմնարկի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դեպքում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՝ սույն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օրենքի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3-րդ հոդվածի 1-ին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մասի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14-րդ կետի «ա», «բ» և «գ»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ենթակետերով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սահմանված կարգով:</w:t>
      </w:r>
    </w:p>
    <w:p w14:paraId="4B9884ED" w14:textId="77777777" w:rsidR="004E35DD" w:rsidRPr="004E35DD" w:rsidRDefault="004E35DD" w:rsidP="004E35DD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sz w:val="24"/>
          <w:szCs w:val="24"/>
        </w:rPr>
      </w:pPr>
      <w:r w:rsidRPr="004E35DD">
        <w:rPr>
          <w:rFonts w:ascii="GHEA Grapalat" w:eastAsia="Times New Roman" w:hAnsi="GHEA Grapalat" w:cs="Arial"/>
          <w:sz w:val="24"/>
          <w:szCs w:val="24"/>
        </w:rPr>
        <w:t xml:space="preserve">5.1. Սույն հոդվածի 5-րդ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մասի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2-րդ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ենթակետի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համաձայն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՝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հաճախորդի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իրական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շահառուին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նույնականացնելու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և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ինքնությունն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ստուգելու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նպատակով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հաշվետվություն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տրամադրող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անձի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ձեռնարկած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քայլերը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,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եզրահանգումները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և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դրանց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հիմնավորումները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փաստաթղթավորվում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ու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պահպանվում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են սույն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օրենքով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սահմանված կարգով և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ժամկետում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>:</w:t>
      </w:r>
    </w:p>
    <w:p w14:paraId="35306485" w14:textId="77777777" w:rsidR="004E35DD" w:rsidRPr="004E35DD" w:rsidRDefault="004E35DD" w:rsidP="004E35DD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sz w:val="24"/>
          <w:szCs w:val="24"/>
        </w:rPr>
      </w:pPr>
      <w:r w:rsidRPr="004E35DD">
        <w:rPr>
          <w:rFonts w:ascii="GHEA Grapalat" w:eastAsia="Times New Roman" w:hAnsi="GHEA Grapalat" w:cs="Arial"/>
          <w:sz w:val="24"/>
          <w:szCs w:val="24"/>
        </w:rPr>
        <w:t xml:space="preserve">6.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Իրավաբանական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անձ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հանդիսացող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հաճախորդների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դեպքում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հաշվետվություն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տրամադրող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անձը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պետք է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լիարժեք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տեղեկատվություն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ունենա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այդ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իրավաբանական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անձի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մասնակիցների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և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կառավարման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մարմինների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լիազորությունների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վերաբերյալ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>:</w:t>
      </w:r>
    </w:p>
    <w:p w14:paraId="1C8D15CA" w14:textId="77777777" w:rsidR="004E35DD" w:rsidRPr="004E35DD" w:rsidRDefault="004E35DD" w:rsidP="004E35DD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sz w:val="24"/>
          <w:szCs w:val="24"/>
        </w:rPr>
      </w:pPr>
      <w:r w:rsidRPr="004E35DD">
        <w:rPr>
          <w:rFonts w:ascii="GHEA Grapalat" w:eastAsia="Times New Roman" w:hAnsi="GHEA Grapalat" w:cs="Arial"/>
          <w:sz w:val="24"/>
          <w:szCs w:val="24"/>
        </w:rPr>
        <w:lastRenderedPageBreak/>
        <w:t xml:space="preserve">6.1.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Տրաստ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կամ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օտարերկրյա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օրենսդրությամբ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իրավաբանական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անձի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կարգավիճակ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չունեցող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այլ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իրավաբանական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կազմավորում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հանդիսացող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հաճախորդների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դեպքում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հաշվետվություն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տրամադրող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անձը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հաճախորդի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իրական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շահառուին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նույնականացնելու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և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ողջամիտ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քայլերի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ձեռնարկմամբ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նրա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ինքնությունն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ստուգելու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նպատակով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պետք է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լիարժեք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տեղեկություններ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ունենա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դրա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հիմնադիրների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,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կառավարիչների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,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շահառուների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(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այդ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թվում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՝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շահառուների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դասի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),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շահերի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պաշտպանի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(առկայության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դեպքում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) և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իրական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(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փաստացի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)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հսկողություն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իրականացնող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այլ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ֆիզիկական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անձի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կամ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համանման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գործառույթներ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իրականացնող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անձի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և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նրանց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լիազորությունների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վերաբերյալ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>:</w:t>
      </w:r>
    </w:p>
    <w:p w14:paraId="6B89A732" w14:textId="77777777" w:rsidR="004E35DD" w:rsidRPr="004E35DD" w:rsidRDefault="004E35DD" w:rsidP="004E35DD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sz w:val="24"/>
          <w:szCs w:val="24"/>
        </w:rPr>
      </w:pPr>
      <w:r w:rsidRPr="004E35DD">
        <w:rPr>
          <w:rFonts w:ascii="GHEA Grapalat" w:eastAsia="Times New Roman" w:hAnsi="GHEA Grapalat" w:cs="Arial"/>
          <w:sz w:val="24"/>
          <w:szCs w:val="24"/>
        </w:rPr>
        <w:t xml:space="preserve">7.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Հաշվետվություն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տրամադրող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անձը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պետք է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հասկանա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հաճախորդի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գործարար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բնութագիրը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,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գործարքի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կամ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գործարար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հարաբերության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նպատակը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և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նախատեսվող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բնույթը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, ինչպես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նաև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,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ըստ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անհրաժեշտության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, ձեռք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բերի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տեղեկություններ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գործարքի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կամ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գործարար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հարաբերության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նպատակի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և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նախատեսվող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բնույթի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մասին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>:</w:t>
      </w:r>
    </w:p>
    <w:p w14:paraId="1AE00794" w14:textId="77777777" w:rsidR="004E35DD" w:rsidRPr="004E35DD" w:rsidRDefault="004E35DD" w:rsidP="004E35DD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sz w:val="24"/>
          <w:szCs w:val="24"/>
        </w:rPr>
      </w:pPr>
      <w:r w:rsidRPr="004E35DD">
        <w:rPr>
          <w:rFonts w:ascii="GHEA Grapalat" w:eastAsia="Times New Roman" w:hAnsi="GHEA Grapalat" w:cs="Arial"/>
          <w:sz w:val="24"/>
          <w:szCs w:val="24"/>
        </w:rPr>
        <w:t xml:space="preserve">7.1.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Տրաստի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կառավարիչ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հանդիսացող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հաճախորդը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(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այդ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թվում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՝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ոչ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ֆինանսական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հաստատությունը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) սույն հոդվածի 2-րդ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մասի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1-ին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կամ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2-րդ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կետով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սահմանված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դեպքերում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հաշվետվություն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տրամադրող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անձի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հետ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գործարք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կատարելիս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կամ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գործարար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հարաբերություն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հաստատելիս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պարտավոր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է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բացահայտել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իր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կարգավիճակը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>։</w:t>
      </w:r>
    </w:p>
    <w:p w14:paraId="1F8F6726" w14:textId="77777777" w:rsidR="004E35DD" w:rsidRPr="004E35DD" w:rsidRDefault="004E35DD" w:rsidP="004E35DD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sz w:val="24"/>
          <w:szCs w:val="24"/>
        </w:rPr>
      </w:pPr>
      <w:r w:rsidRPr="004E35DD">
        <w:rPr>
          <w:rFonts w:ascii="GHEA Grapalat" w:eastAsia="Times New Roman" w:hAnsi="GHEA Grapalat" w:cs="Arial"/>
          <w:sz w:val="24"/>
          <w:szCs w:val="24"/>
        </w:rPr>
        <w:t xml:space="preserve">8. Սույն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օրենքի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3-րդ հոդվածի 1-ին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մասի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19-րդ կետի «ա» և «բ»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ենթակետերով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նախատեսված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գործողություններն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իրականացնելիս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հաշվետվություն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տրամադրող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անձի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համար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կարող են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հիմք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ծառայել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այլ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ֆինանսական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հաստատության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կամ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ոչ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ֆինանսական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հաստատության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կամ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անձի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կողմից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հաճախորդի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պատշաճ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ուսումնասիրության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արդյունքում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ստացված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տվյալները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հետևյալ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պայմանների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բավարարման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դեպքում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>՝</w:t>
      </w:r>
    </w:p>
    <w:p w14:paraId="5B74E0FD" w14:textId="77777777" w:rsidR="004E35DD" w:rsidRPr="004E35DD" w:rsidRDefault="004E35DD" w:rsidP="004E35DD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sz w:val="24"/>
          <w:szCs w:val="24"/>
        </w:rPr>
      </w:pPr>
      <w:r w:rsidRPr="004E35DD">
        <w:rPr>
          <w:rFonts w:ascii="GHEA Grapalat" w:eastAsia="Times New Roman" w:hAnsi="GHEA Grapalat" w:cs="Arial"/>
          <w:sz w:val="24"/>
          <w:szCs w:val="24"/>
        </w:rPr>
        <w:t xml:space="preserve">1)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հաշվետվություն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տրամադրող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անձը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պետք է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վերջնական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պատասխանատվություն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կրի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հաճախորդի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պատշաճ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ուսումնասիրության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համար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>.</w:t>
      </w:r>
    </w:p>
    <w:p w14:paraId="2DE82EFD" w14:textId="77777777" w:rsidR="004E35DD" w:rsidRPr="004E35DD" w:rsidRDefault="004E35DD" w:rsidP="004E35DD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sz w:val="24"/>
          <w:szCs w:val="24"/>
        </w:rPr>
      </w:pPr>
      <w:r w:rsidRPr="004E35DD">
        <w:rPr>
          <w:rFonts w:ascii="GHEA Grapalat" w:eastAsia="Times New Roman" w:hAnsi="GHEA Grapalat" w:cs="Arial"/>
          <w:sz w:val="24"/>
          <w:szCs w:val="24"/>
        </w:rPr>
        <w:t xml:space="preserve">2)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հաշվետվություն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տրամադրող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անձը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պետք է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այլ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ֆինանսական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հաստատությունից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կամ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ոչ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ֆինանսական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հաստատությունից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կամ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անձից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անմիջապես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ստանա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սույն հոդվածի 1-7-րդ մասերով նախատեսված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տեղեկությունները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>.</w:t>
      </w:r>
    </w:p>
    <w:p w14:paraId="3F5F7B06" w14:textId="77777777" w:rsidR="004E35DD" w:rsidRPr="004E35DD" w:rsidRDefault="004E35DD" w:rsidP="004E35DD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sz w:val="24"/>
          <w:szCs w:val="24"/>
        </w:rPr>
      </w:pPr>
      <w:r w:rsidRPr="004E35DD">
        <w:rPr>
          <w:rFonts w:ascii="GHEA Grapalat" w:eastAsia="Times New Roman" w:hAnsi="GHEA Grapalat" w:cs="Arial"/>
          <w:sz w:val="24"/>
          <w:szCs w:val="24"/>
        </w:rPr>
        <w:t xml:space="preserve">3)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հաշվետվություն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տրամադրող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անձը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պետք է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բավարար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միջոցներ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ձեռնարկի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հավաստիանալու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, որ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այլ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ֆինանսական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հաստատությունը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կամ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ոչ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ֆինանսական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հաստատությունը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կամ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անձը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>՝</w:t>
      </w:r>
    </w:p>
    <w:p w14:paraId="4CFF6A39" w14:textId="77777777" w:rsidR="004E35DD" w:rsidRPr="004E35DD" w:rsidRDefault="004E35DD" w:rsidP="004E35DD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sz w:val="24"/>
          <w:szCs w:val="24"/>
        </w:rPr>
      </w:pPr>
      <w:r w:rsidRPr="004E35DD">
        <w:rPr>
          <w:rFonts w:ascii="GHEA Grapalat" w:eastAsia="Times New Roman" w:hAnsi="GHEA Grapalat" w:cs="Arial"/>
          <w:sz w:val="24"/>
          <w:szCs w:val="24"/>
        </w:rPr>
        <w:t xml:space="preserve">ա.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իրավասու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է և կարող է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ըստ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պահանջի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անմիջապես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տրամադրել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հաճախորդի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պատշաճ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ուսումնասիրության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արդյունքում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ձեռք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բերված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տեղեկությունները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,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ներառյալ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՝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փաստաթղթերի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պատճենները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>,</w:t>
      </w:r>
    </w:p>
    <w:p w14:paraId="7D9AECC3" w14:textId="77777777" w:rsidR="004E35DD" w:rsidRPr="004E35DD" w:rsidRDefault="004E35DD" w:rsidP="004E35DD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sz w:val="24"/>
          <w:szCs w:val="24"/>
        </w:rPr>
      </w:pPr>
      <w:r w:rsidRPr="004E35DD">
        <w:rPr>
          <w:rFonts w:ascii="GHEA Grapalat" w:eastAsia="Times New Roman" w:hAnsi="GHEA Grapalat" w:cs="Arial"/>
          <w:sz w:val="24"/>
          <w:szCs w:val="24"/>
        </w:rPr>
        <w:t xml:space="preserve">բ.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փողերի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լվացման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և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ահաբեկչության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ֆինանսավորման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դեմ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պայքարի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տեսանկյունից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ենթակա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է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պատշաճ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կարգավորման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ու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վերահսկողության, ինչպես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նաև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ունի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սույն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օրենքով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և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դրա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հիման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վրա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ընդունված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իրավական ակտերով սահմանված՝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հաճախորդի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պատշաճ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ուսումնասիրության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և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տեղեկությունների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պահպանման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արդյունավետ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ընթացակարգեր,</w:t>
      </w:r>
    </w:p>
    <w:p w14:paraId="3B79EFCC" w14:textId="77777777" w:rsidR="004E35DD" w:rsidRPr="004E35DD" w:rsidRDefault="004E35DD" w:rsidP="004E35DD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sz w:val="24"/>
          <w:szCs w:val="24"/>
        </w:rPr>
      </w:pPr>
      <w:r w:rsidRPr="004E35DD">
        <w:rPr>
          <w:rFonts w:ascii="GHEA Grapalat" w:eastAsia="Times New Roman" w:hAnsi="GHEA Grapalat" w:cs="Arial"/>
          <w:sz w:val="24"/>
          <w:szCs w:val="24"/>
        </w:rPr>
        <w:t xml:space="preserve">գ. չի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գտնվում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կամ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բնակվում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չհամապատասխանող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երկրում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կամ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տարածքում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կամ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չհամապատասխանող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երկրներից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կամ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տարածքներից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չէ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>:</w:t>
      </w:r>
    </w:p>
    <w:p w14:paraId="4FF141CC" w14:textId="77777777" w:rsidR="004E35DD" w:rsidRPr="004E35DD" w:rsidRDefault="004E35DD" w:rsidP="004E35DD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sz w:val="24"/>
          <w:szCs w:val="24"/>
        </w:rPr>
      </w:pPr>
      <w:r w:rsidRPr="004E35DD">
        <w:rPr>
          <w:rFonts w:ascii="GHEA Grapalat" w:eastAsia="Times New Roman" w:hAnsi="GHEA Grapalat" w:cs="Arial"/>
          <w:sz w:val="24"/>
          <w:szCs w:val="24"/>
        </w:rPr>
        <w:lastRenderedPageBreak/>
        <w:t xml:space="preserve">9.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Հաշվետվություն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տրամադրող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անձը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կարող է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չիրականացնել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հաճախորդի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պատշաճ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ուսումնասիրություն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,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բացառությամբ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նույնականացման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և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ինքնության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ստուգման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,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եթե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առկա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են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կասկածներ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փողերի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լվացման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կամ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ահաբեկչության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ֆինանսավորման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վերաբերյալ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, և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հաշվետվություն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տրամադրող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անձը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ողջամտորեն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կարծում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է, որ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հաճախորդի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պատշաճ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ուսումնասիրություն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իրականացնելը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կհանգեցնի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հաճախորդին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իր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կասկածների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բացահայտմանը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։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Այս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դեպքում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հաշվետվություն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տրամադրող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անձը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սույն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օրենքի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8-րդ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հոդվածով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նախատեսված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կասկածելի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գործարքի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կամ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գործարար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հարաբերության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վերաբերյալ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հաշվետվություն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է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տրամադրում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լիազոր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sz w:val="24"/>
          <w:szCs w:val="24"/>
        </w:rPr>
        <w:t>մարմնին</w:t>
      </w:r>
      <w:proofErr w:type="spellEnd"/>
      <w:r w:rsidRPr="004E35DD">
        <w:rPr>
          <w:rFonts w:ascii="GHEA Grapalat" w:eastAsia="Times New Roman" w:hAnsi="GHEA Grapalat" w:cs="Arial"/>
          <w:sz w:val="24"/>
          <w:szCs w:val="24"/>
        </w:rPr>
        <w:t>։</w:t>
      </w:r>
    </w:p>
    <w:p w14:paraId="7575FD08" w14:textId="77777777" w:rsidR="004E35DD" w:rsidRPr="004E35DD" w:rsidRDefault="004E35DD" w:rsidP="004E35DD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sz w:val="24"/>
          <w:szCs w:val="24"/>
        </w:rPr>
      </w:pPr>
      <w:r w:rsidRPr="004E35DD">
        <w:rPr>
          <w:rFonts w:ascii="GHEA Grapalat" w:eastAsia="Times New Roman" w:hAnsi="GHEA Grapalat" w:cs="Arial"/>
          <w:b/>
          <w:bCs/>
          <w:i/>
          <w:iCs/>
          <w:sz w:val="24"/>
          <w:szCs w:val="24"/>
        </w:rPr>
        <w:t xml:space="preserve">(16-րդ </w:t>
      </w:r>
      <w:proofErr w:type="spellStart"/>
      <w:r w:rsidRPr="004E35DD">
        <w:rPr>
          <w:rFonts w:ascii="GHEA Grapalat" w:eastAsia="Times New Roman" w:hAnsi="GHEA Grapalat" w:cs="Arial"/>
          <w:b/>
          <w:bCs/>
          <w:i/>
          <w:iCs/>
          <w:sz w:val="24"/>
          <w:szCs w:val="24"/>
        </w:rPr>
        <w:t>հոդվածը</w:t>
      </w:r>
      <w:proofErr w:type="spellEnd"/>
      <w:r w:rsidRPr="004E35DD">
        <w:rPr>
          <w:rFonts w:ascii="GHEA Grapalat" w:eastAsia="Times New Roman" w:hAnsi="GHEA Grapalat" w:cs="Arial"/>
          <w:b/>
          <w:bCs/>
          <w:i/>
          <w:iCs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b/>
          <w:bCs/>
          <w:i/>
          <w:iCs/>
          <w:sz w:val="24"/>
          <w:szCs w:val="24"/>
        </w:rPr>
        <w:t>լրաց</w:t>
      </w:r>
      <w:proofErr w:type="spellEnd"/>
      <w:r w:rsidRPr="004E35DD">
        <w:rPr>
          <w:rFonts w:ascii="GHEA Grapalat" w:eastAsia="Times New Roman" w:hAnsi="GHEA Grapalat" w:cs="Arial"/>
          <w:b/>
          <w:bCs/>
          <w:i/>
          <w:iCs/>
          <w:sz w:val="24"/>
          <w:szCs w:val="24"/>
        </w:rPr>
        <w:t xml:space="preserve">. 01.03.18 ՀՕ-139-Ն, </w:t>
      </w:r>
      <w:proofErr w:type="spellStart"/>
      <w:r w:rsidRPr="004E35DD">
        <w:rPr>
          <w:rFonts w:ascii="GHEA Grapalat" w:eastAsia="Times New Roman" w:hAnsi="GHEA Grapalat" w:cs="Arial"/>
          <w:b/>
          <w:bCs/>
          <w:i/>
          <w:iCs/>
          <w:sz w:val="24"/>
          <w:szCs w:val="24"/>
        </w:rPr>
        <w:t>փոփ</w:t>
      </w:r>
      <w:proofErr w:type="spellEnd"/>
      <w:r w:rsidRPr="004E35DD">
        <w:rPr>
          <w:rFonts w:ascii="GHEA Grapalat" w:eastAsia="Times New Roman" w:hAnsi="GHEA Grapalat" w:cs="Arial"/>
          <w:b/>
          <w:bCs/>
          <w:i/>
          <w:iCs/>
          <w:sz w:val="24"/>
          <w:szCs w:val="24"/>
        </w:rPr>
        <w:t xml:space="preserve">., </w:t>
      </w:r>
      <w:proofErr w:type="spellStart"/>
      <w:r w:rsidRPr="004E35DD">
        <w:rPr>
          <w:rFonts w:ascii="GHEA Grapalat" w:eastAsia="Times New Roman" w:hAnsi="GHEA Grapalat" w:cs="Arial"/>
          <w:b/>
          <w:bCs/>
          <w:i/>
          <w:iCs/>
          <w:sz w:val="24"/>
          <w:szCs w:val="24"/>
        </w:rPr>
        <w:t>լրաց</w:t>
      </w:r>
      <w:proofErr w:type="spellEnd"/>
      <w:r w:rsidRPr="004E35DD">
        <w:rPr>
          <w:rFonts w:ascii="GHEA Grapalat" w:eastAsia="Times New Roman" w:hAnsi="GHEA Grapalat" w:cs="Arial"/>
          <w:b/>
          <w:bCs/>
          <w:i/>
          <w:iCs/>
          <w:sz w:val="24"/>
          <w:szCs w:val="24"/>
        </w:rPr>
        <w:t xml:space="preserve">., </w:t>
      </w:r>
      <w:proofErr w:type="spellStart"/>
      <w:r w:rsidRPr="004E35DD">
        <w:rPr>
          <w:rFonts w:ascii="GHEA Grapalat" w:eastAsia="Times New Roman" w:hAnsi="GHEA Grapalat" w:cs="Arial"/>
          <w:b/>
          <w:bCs/>
          <w:i/>
          <w:iCs/>
          <w:sz w:val="24"/>
          <w:szCs w:val="24"/>
        </w:rPr>
        <w:t>խմբ</w:t>
      </w:r>
      <w:proofErr w:type="spellEnd"/>
      <w:r w:rsidRPr="004E35DD">
        <w:rPr>
          <w:rFonts w:ascii="GHEA Grapalat" w:eastAsia="Times New Roman" w:hAnsi="GHEA Grapalat" w:cs="Arial"/>
          <w:b/>
          <w:bCs/>
          <w:i/>
          <w:iCs/>
          <w:sz w:val="24"/>
          <w:szCs w:val="24"/>
        </w:rPr>
        <w:t>. 30.06.21 ՀՕ-296-Ն)</w:t>
      </w:r>
    </w:p>
    <w:p w14:paraId="4A791883" w14:textId="77777777" w:rsidR="004E35DD" w:rsidRPr="004E35DD" w:rsidRDefault="004E35DD" w:rsidP="004E35DD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sz w:val="24"/>
          <w:szCs w:val="24"/>
        </w:rPr>
      </w:pPr>
      <w:r w:rsidRPr="004E35DD">
        <w:rPr>
          <w:rFonts w:ascii="GHEA Grapalat" w:eastAsia="Times New Roman" w:hAnsi="GHEA Grapalat" w:cs="Arial"/>
          <w:b/>
          <w:bCs/>
          <w:i/>
          <w:iCs/>
          <w:sz w:val="24"/>
          <w:szCs w:val="24"/>
        </w:rPr>
        <w:t>(</w:t>
      </w:r>
      <w:proofErr w:type="spellStart"/>
      <w:r w:rsidRPr="004E35DD">
        <w:rPr>
          <w:rFonts w:ascii="GHEA Grapalat" w:eastAsia="Times New Roman" w:hAnsi="GHEA Grapalat" w:cs="Arial"/>
          <w:b/>
          <w:bCs/>
          <w:i/>
          <w:iCs/>
          <w:sz w:val="24"/>
          <w:szCs w:val="24"/>
        </w:rPr>
        <w:t>հոդվածը</w:t>
      </w:r>
      <w:proofErr w:type="spellEnd"/>
      <w:r w:rsidRPr="004E35DD">
        <w:rPr>
          <w:rFonts w:eastAsia="Times New Roman" w:cs="Calibri"/>
          <w:b/>
          <w:bCs/>
          <w:i/>
          <w:iCs/>
          <w:sz w:val="24"/>
          <w:szCs w:val="24"/>
        </w:rPr>
        <w:t> </w:t>
      </w:r>
      <w:r w:rsidRPr="004E35DD">
        <w:rPr>
          <w:rFonts w:ascii="GHEA Grapalat" w:eastAsia="Times New Roman" w:hAnsi="GHEA Grapalat" w:cs="Arial"/>
          <w:b/>
          <w:bCs/>
          <w:i/>
          <w:iCs/>
          <w:sz w:val="24"/>
          <w:szCs w:val="24"/>
        </w:rPr>
        <w:t>12.06.24</w:t>
      </w:r>
      <w:r w:rsidRPr="004E35DD">
        <w:rPr>
          <w:rFonts w:eastAsia="Times New Roman" w:cs="Calibri"/>
          <w:b/>
          <w:bCs/>
          <w:i/>
          <w:iCs/>
          <w:sz w:val="24"/>
          <w:szCs w:val="24"/>
        </w:rPr>
        <w:t> </w:t>
      </w:r>
      <w:hyperlink r:id="rId6" w:tgtFrame="_blank" w:history="1">
        <w:r w:rsidRPr="004E35DD">
          <w:rPr>
            <w:rFonts w:ascii="GHEA Grapalat" w:eastAsia="Times New Roman" w:hAnsi="GHEA Grapalat" w:cs="Arial"/>
            <w:b/>
            <w:bCs/>
            <w:i/>
            <w:iCs/>
            <w:sz w:val="24"/>
            <w:szCs w:val="24"/>
            <w:u w:val="single"/>
          </w:rPr>
          <w:t>ՀՕ-264-Ն</w:t>
        </w:r>
      </w:hyperlink>
      <w:r w:rsidRPr="004E35DD">
        <w:rPr>
          <w:rFonts w:eastAsia="Times New Roman" w:cs="Calibri"/>
          <w:b/>
          <w:bCs/>
          <w:i/>
          <w:iCs/>
          <w:sz w:val="24"/>
          <w:szCs w:val="24"/>
        </w:rPr>
        <w:t> </w:t>
      </w:r>
      <w:proofErr w:type="spellStart"/>
      <w:r w:rsidRPr="004E35DD">
        <w:rPr>
          <w:rFonts w:ascii="GHEA Grapalat" w:eastAsia="Times New Roman" w:hAnsi="GHEA Grapalat" w:cs="GHEA Grapalat"/>
          <w:b/>
          <w:bCs/>
          <w:i/>
          <w:iCs/>
          <w:sz w:val="24"/>
          <w:szCs w:val="24"/>
        </w:rPr>
        <w:t>օրենքի</w:t>
      </w:r>
      <w:proofErr w:type="spellEnd"/>
      <w:r w:rsidRPr="004E35DD">
        <w:rPr>
          <w:rFonts w:ascii="GHEA Grapalat" w:eastAsia="Times New Roman" w:hAnsi="GHEA Grapalat" w:cs="Arial"/>
          <w:b/>
          <w:bCs/>
          <w:i/>
          <w:iCs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GHEA Grapalat"/>
          <w:b/>
          <w:bCs/>
          <w:i/>
          <w:iCs/>
          <w:sz w:val="24"/>
          <w:szCs w:val="24"/>
        </w:rPr>
        <w:t>փոփոխության</w:t>
      </w:r>
      <w:proofErr w:type="spellEnd"/>
      <w:r w:rsidRPr="004E35DD">
        <w:rPr>
          <w:rFonts w:ascii="GHEA Grapalat" w:eastAsia="Times New Roman" w:hAnsi="GHEA Grapalat" w:cs="Arial"/>
          <w:b/>
          <w:bCs/>
          <w:i/>
          <w:iCs/>
          <w:sz w:val="24"/>
          <w:szCs w:val="24"/>
        </w:rPr>
        <w:t xml:space="preserve"> </w:t>
      </w:r>
      <w:r w:rsidRPr="004E35DD">
        <w:rPr>
          <w:rFonts w:ascii="GHEA Grapalat" w:eastAsia="Times New Roman" w:hAnsi="GHEA Grapalat" w:cs="GHEA Grapalat"/>
          <w:b/>
          <w:bCs/>
          <w:i/>
          <w:iCs/>
          <w:sz w:val="24"/>
          <w:szCs w:val="24"/>
        </w:rPr>
        <w:t>մասով</w:t>
      </w:r>
      <w:r w:rsidRPr="004E35DD">
        <w:rPr>
          <w:rFonts w:eastAsia="Times New Roman" w:cs="Calibri"/>
          <w:b/>
          <w:bCs/>
          <w:i/>
          <w:iCs/>
          <w:sz w:val="24"/>
          <w:szCs w:val="24"/>
        </w:rPr>
        <w:t> </w:t>
      </w:r>
      <w:proofErr w:type="spellStart"/>
      <w:r w:rsidRPr="004E35DD">
        <w:rPr>
          <w:rFonts w:ascii="GHEA Grapalat" w:eastAsia="Times New Roman" w:hAnsi="GHEA Grapalat" w:cs="GHEA Grapalat"/>
          <w:b/>
          <w:bCs/>
          <w:i/>
          <w:iCs/>
          <w:sz w:val="24"/>
          <w:szCs w:val="24"/>
        </w:rPr>
        <w:t>ուժի</w:t>
      </w:r>
      <w:proofErr w:type="spellEnd"/>
      <w:r w:rsidRPr="004E35DD">
        <w:rPr>
          <w:rFonts w:ascii="GHEA Grapalat" w:eastAsia="Times New Roman" w:hAnsi="GHEA Grapalat" w:cs="Arial"/>
          <w:b/>
          <w:bCs/>
          <w:i/>
          <w:iCs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GHEA Grapalat"/>
          <w:b/>
          <w:bCs/>
          <w:i/>
          <w:iCs/>
          <w:sz w:val="24"/>
          <w:szCs w:val="24"/>
        </w:rPr>
        <w:t>մեջ</w:t>
      </w:r>
      <w:proofErr w:type="spellEnd"/>
      <w:r w:rsidRPr="004E35DD">
        <w:rPr>
          <w:rFonts w:eastAsia="Times New Roman" w:cs="Calibri"/>
          <w:b/>
          <w:bCs/>
          <w:i/>
          <w:iCs/>
          <w:sz w:val="24"/>
          <w:szCs w:val="24"/>
        </w:rPr>
        <w:t> </w:t>
      </w:r>
      <w:r w:rsidRPr="004E35DD">
        <w:rPr>
          <w:rFonts w:ascii="GHEA Grapalat" w:eastAsia="Times New Roman" w:hAnsi="GHEA Grapalat" w:cs="GHEA Grapalat"/>
          <w:b/>
          <w:bCs/>
          <w:i/>
          <w:iCs/>
          <w:sz w:val="24"/>
          <w:szCs w:val="24"/>
        </w:rPr>
        <w:t>է</w:t>
      </w:r>
      <w:r w:rsidRPr="004E35DD">
        <w:rPr>
          <w:rFonts w:ascii="GHEA Grapalat" w:eastAsia="Times New Roman" w:hAnsi="GHEA Grapalat" w:cs="Arial"/>
          <w:b/>
          <w:bCs/>
          <w:i/>
          <w:iCs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GHEA Grapalat"/>
          <w:b/>
          <w:bCs/>
          <w:i/>
          <w:iCs/>
          <w:sz w:val="24"/>
          <w:szCs w:val="24"/>
        </w:rPr>
        <w:t>մտնում</w:t>
      </w:r>
      <w:proofErr w:type="spellEnd"/>
      <w:r w:rsidRPr="004E35DD">
        <w:rPr>
          <w:rFonts w:eastAsia="Times New Roman" w:cs="Calibri"/>
          <w:b/>
          <w:bCs/>
          <w:i/>
          <w:iCs/>
          <w:sz w:val="24"/>
          <w:szCs w:val="24"/>
        </w:rPr>
        <w:t> </w:t>
      </w:r>
      <w:r w:rsidRPr="004E35DD">
        <w:rPr>
          <w:rFonts w:ascii="GHEA Grapalat" w:eastAsia="Times New Roman" w:hAnsi="GHEA Grapalat" w:cs="GHEA Grapalat"/>
          <w:b/>
          <w:bCs/>
          <w:i/>
          <w:iCs/>
          <w:sz w:val="24"/>
          <w:szCs w:val="24"/>
        </w:rPr>
        <w:t>«</w:t>
      </w:r>
      <w:proofErr w:type="spellStart"/>
      <w:r w:rsidRPr="004E35DD">
        <w:rPr>
          <w:rFonts w:ascii="GHEA Grapalat" w:eastAsia="Times New Roman" w:hAnsi="GHEA Grapalat" w:cs="Arial"/>
          <w:b/>
          <w:bCs/>
          <w:i/>
          <w:iCs/>
          <w:sz w:val="24"/>
          <w:szCs w:val="24"/>
        </w:rPr>
        <w:fldChar w:fldCharType="begin"/>
      </w:r>
      <w:r w:rsidRPr="004E35DD">
        <w:rPr>
          <w:rFonts w:ascii="GHEA Grapalat" w:eastAsia="Times New Roman" w:hAnsi="GHEA Grapalat" w:cs="Arial"/>
          <w:b/>
          <w:bCs/>
          <w:i/>
          <w:iCs/>
          <w:sz w:val="24"/>
          <w:szCs w:val="24"/>
        </w:rPr>
        <w:instrText xml:space="preserve"> HYPERLINK "https://new.arlis.am/hy/acts/30880" \t "_blank" </w:instrText>
      </w:r>
      <w:r w:rsidRPr="004E35DD">
        <w:rPr>
          <w:rFonts w:ascii="GHEA Grapalat" w:eastAsia="Times New Roman" w:hAnsi="GHEA Grapalat" w:cs="Arial"/>
          <w:b/>
          <w:bCs/>
          <w:i/>
          <w:iCs/>
          <w:sz w:val="24"/>
          <w:szCs w:val="24"/>
        </w:rPr>
      </w:r>
      <w:r w:rsidRPr="004E35DD">
        <w:rPr>
          <w:rFonts w:ascii="GHEA Grapalat" w:eastAsia="Times New Roman" w:hAnsi="GHEA Grapalat" w:cs="Arial"/>
          <w:b/>
          <w:bCs/>
          <w:i/>
          <w:iCs/>
          <w:sz w:val="24"/>
          <w:szCs w:val="24"/>
        </w:rPr>
        <w:fldChar w:fldCharType="separate"/>
      </w:r>
      <w:r w:rsidRPr="004E35DD">
        <w:rPr>
          <w:rFonts w:ascii="GHEA Grapalat" w:eastAsia="Times New Roman" w:hAnsi="GHEA Grapalat" w:cs="Arial"/>
          <w:b/>
          <w:bCs/>
          <w:i/>
          <w:iCs/>
          <w:sz w:val="24"/>
          <w:szCs w:val="24"/>
          <w:u w:val="single"/>
        </w:rPr>
        <w:t>Խաղային</w:t>
      </w:r>
      <w:proofErr w:type="spellEnd"/>
      <w:r w:rsidRPr="004E35DD">
        <w:rPr>
          <w:rFonts w:ascii="GHEA Grapalat" w:eastAsia="Times New Roman" w:hAnsi="GHEA Grapalat" w:cs="Arial"/>
          <w:b/>
          <w:bCs/>
          <w:i/>
          <w:iCs/>
          <w:sz w:val="24"/>
          <w:szCs w:val="24"/>
          <w:u w:val="single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b/>
          <w:bCs/>
          <w:i/>
          <w:iCs/>
          <w:sz w:val="24"/>
          <w:szCs w:val="24"/>
          <w:u w:val="single"/>
        </w:rPr>
        <w:t>գործունեության</w:t>
      </w:r>
      <w:proofErr w:type="spellEnd"/>
      <w:r w:rsidRPr="004E35DD">
        <w:rPr>
          <w:rFonts w:ascii="GHEA Grapalat" w:eastAsia="Times New Roman" w:hAnsi="GHEA Grapalat" w:cs="Arial"/>
          <w:b/>
          <w:bCs/>
          <w:i/>
          <w:iCs/>
          <w:sz w:val="24"/>
          <w:szCs w:val="24"/>
          <w:u w:val="single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b/>
          <w:bCs/>
          <w:i/>
          <w:iCs/>
          <w:sz w:val="24"/>
          <w:szCs w:val="24"/>
          <w:u w:val="single"/>
        </w:rPr>
        <w:t>կարգավորման</w:t>
      </w:r>
      <w:proofErr w:type="spellEnd"/>
      <w:r w:rsidRPr="004E35DD">
        <w:rPr>
          <w:rFonts w:ascii="GHEA Grapalat" w:eastAsia="Times New Roman" w:hAnsi="GHEA Grapalat" w:cs="Arial"/>
          <w:b/>
          <w:bCs/>
          <w:i/>
          <w:iCs/>
          <w:sz w:val="24"/>
          <w:szCs w:val="24"/>
          <w:u w:val="single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b/>
          <w:bCs/>
          <w:i/>
          <w:iCs/>
          <w:sz w:val="24"/>
          <w:szCs w:val="24"/>
          <w:u w:val="single"/>
        </w:rPr>
        <w:t>մասին</w:t>
      </w:r>
      <w:proofErr w:type="spellEnd"/>
      <w:r w:rsidRPr="004E35DD">
        <w:rPr>
          <w:rFonts w:ascii="GHEA Grapalat" w:eastAsia="Times New Roman" w:hAnsi="GHEA Grapalat" w:cs="Arial"/>
          <w:b/>
          <w:bCs/>
          <w:i/>
          <w:iCs/>
          <w:sz w:val="24"/>
          <w:szCs w:val="24"/>
        </w:rPr>
        <w:fldChar w:fldCharType="end"/>
      </w:r>
      <w:r w:rsidRPr="004E35DD">
        <w:rPr>
          <w:rFonts w:ascii="GHEA Grapalat" w:eastAsia="Times New Roman" w:hAnsi="GHEA Grapalat" w:cs="Arial"/>
          <w:b/>
          <w:bCs/>
          <w:i/>
          <w:iCs/>
          <w:sz w:val="24"/>
          <w:szCs w:val="24"/>
        </w:rPr>
        <w:t xml:space="preserve">» օրենքն </w:t>
      </w:r>
      <w:proofErr w:type="spellStart"/>
      <w:r w:rsidRPr="004E35DD">
        <w:rPr>
          <w:rFonts w:ascii="GHEA Grapalat" w:eastAsia="Times New Roman" w:hAnsi="GHEA Grapalat" w:cs="Arial"/>
          <w:b/>
          <w:bCs/>
          <w:i/>
          <w:iCs/>
          <w:sz w:val="24"/>
          <w:szCs w:val="24"/>
        </w:rPr>
        <w:t>ամբողջությամբ</w:t>
      </w:r>
      <w:proofErr w:type="spellEnd"/>
      <w:r w:rsidRPr="004E35DD">
        <w:rPr>
          <w:rFonts w:ascii="GHEA Grapalat" w:eastAsia="Times New Roman" w:hAnsi="GHEA Grapalat" w:cs="Arial"/>
          <w:b/>
          <w:bCs/>
          <w:i/>
          <w:iCs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b/>
          <w:bCs/>
          <w:i/>
          <w:iCs/>
          <w:sz w:val="24"/>
          <w:szCs w:val="24"/>
        </w:rPr>
        <w:t>գործողության</w:t>
      </w:r>
      <w:proofErr w:type="spellEnd"/>
      <w:r w:rsidRPr="004E35DD">
        <w:rPr>
          <w:rFonts w:ascii="GHEA Grapalat" w:eastAsia="Times New Roman" w:hAnsi="GHEA Grapalat" w:cs="Arial"/>
          <w:b/>
          <w:bCs/>
          <w:i/>
          <w:iCs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b/>
          <w:bCs/>
          <w:i/>
          <w:iCs/>
          <w:sz w:val="24"/>
          <w:szCs w:val="24"/>
        </w:rPr>
        <w:t>մեջ</w:t>
      </w:r>
      <w:proofErr w:type="spellEnd"/>
      <w:r w:rsidRPr="004E35DD">
        <w:rPr>
          <w:rFonts w:ascii="GHEA Grapalat" w:eastAsia="Times New Roman" w:hAnsi="GHEA Grapalat" w:cs="Arial"/>
          <w:b/>
          <w:bCs/>
          <w:i/>
          <w:iCs/>
          <w:sz w:val="24"/>
          <w:szCs w:val="24"/>
        </w:rPr>
        <w:t xml:space="preserve"> </w:t>
      </w:r>
      <w:proofErr w:type="spellStart"/>
      <w:r w:rsidRPr="004E35DD">
        <w:rPr>
          <w:rFonts w:ascii="GHEA Grapalat" w:eastAsia="Times New Roman" w:hAnsi="GHEA Grapalat" w:cs="Arial"/>
          <w:b/>
          <w:bCs/>
          <w:i/>
          <w:iCs/>
          <w:sz w:val="24"/>
          <w:szCs w:val="24"/>
        </w:rPr>
        <w:t>դրվելու</w:t>
      </w:r>
      <w:proofErr w:type="spellEnd"/>
      <w:r w:rsidRPr="004E35DD">
        <w:rPr>
          <w:rFonts w:ascii="GHEA Grapalat" w:eastAsia="Times New Roman" w:hAnsi="GHEA Grapalat" w:cs="Arial"/>
          <w:b/>
          <w:bCs/>
          <w:i/>
          <w:iCs/>
          <w:sz w:val="24"/>
          <w:szCs w:val="24"/>
        </w:rPr>
        <w:t xml:space="preserve"> օրվանից)</w:t>
      </w:r>
    </w:p>
    <w:p w14:paraId="1B20A3D8" w14:textId="5D76A34C" w:rsidR="004E35DD" w:rsidRDefault="004E35DD" w:rsidP="004E35DD">
      <w:pPr>
        <w:jc w:val="both"/>
        <w:rPr>
          <w:rFonts w:ascii="GHEA Grapalat" w:hAnsi="GHEA Grapalat"/>
        </w:rPr>
      </w:pPr>
    </w:p>
    <w:p w14:paraId="4C14E08B" w14:textId="77777777" w:rsidR="008B23CD" w:rsidRPr="00C326F6" w:rsidRDefault="008B23CD" w:rsidP="008B23CD">
      <w:pPr>
        <w:shd w:val="clear" w:color="auto" w:fill="FFFFFF"/>
        <w:spacing w:after="0" w:line="240" w:lineRule="auto"/>
        <w:ind w:left="2430" w:hanging="1710"/>
        <w:rPr>
          <w:ins w:id="11" w:author="Անիտա Գրիգորյան" w:date="2024-10-04T16:44:00Z"/>
          <w:rFonts w:ascii="GHEA Grapalat" w:eastAsia="Times New Roman" w:hAnsi="GHEA Grapalat"/>
          <w:color w:val="000000"/>
          <w:sz w:val="24"/>
          <w:szCs w:val="24"/>
          <w:lang w:val="hy-AM"/>
        </w:rPr>
      </w:pPr>
      <w:ins w:id="12" w:author="Անիտա Գրիգորյան" w:date="2024-10-04T16:44:00Z">
        <w:r w:rsidRPr="00C326F6">
          <w:rPr>
            <w:rFonts w:ascii="GHEA Grapalat" w:hAnsi="GHEA Grapalat"/>
            <w:b/>
            <w:color w:val="000000"/>
            <w:sz w:val="24"/>
            <w:szCs w:val="24"/>
            <w:lang w:val="hy-AM"/>
          </w:rPr>
          <w:t xml:space="preserve">Հոդված </w:t>
        </w:r>
        <w:r w:rsidRPr="00C326F6">
          <w:rPr>
            <w:rFonts w:cs="Calibri"/>
            <w:b/>
            <w:color w:val="000000"/>
            <w:sz w:val="24"/>
            <w:szCs w:val="24"/>
            <w:lang w:val="hy-AM"/>
          </w:rPr>
          <w:t> </w:t>
        </w:r>
        <w:r w:rsidRPr="00C326F6">
          <w:rPr>
            <w:rFonts w:ascii="GHEA Grapalat" w:hAnsi="GHEA Grapalat"/>
            <w:b/>
            <w:color w:val="000000"/>
            <w:sz w:val="24"/>
            <w:szCs w:val="24"/>
            <w:lang w:val="hy-AM"/>
          </w:rPr>
          <w:t>20.1 Կրիպտոակտիվի փոխանցումների հետ կապված պարտականությունները</w:t>
        </w:r>
      </w:ins>
    </w:p>
    <w:p w14:paraId="57F71CA5" w14:textId="77777777" w:rsidR="008B23CD" w:rsidRPr="00C326F6" w:rsidRDefault="008B23CD" w:rsidP="008B23CD">
      <w:pPr>
        <w:spacing w:before="60" w:after="60" w:line="288" w:lineRule="auto"/>
        <w:ind w:firstLine="720"/>
        <w:jc w:val="both"/>
        <w:rPr>
          <w:ins w:id="13" w:author="Անիտա Գրիգորյան" w:date="2024-10-04T16:44:00Z"/>
          <w:rFonts w:ascii="GHEA Grapalat" w:hAnsi="GHEA Grapalat"/>
          <w:color w:val="000000"/>
          <w:sz w:val="24"/>
          <w:szCs w:val="24"/>
          <w:lang w:val="hy-AM"/>
        </w:rPr>
      </w:pPr>
      <w:ins w:id="14" w:author="Անիտա Գրիգորյան" w:date="2024-10-04T16:44:00Z">
        <w:r w:rsidRPr="00C326F6">
          <w:rPr>
            <w:rFonts w:ascii="GHEA Grapalat" w:eastAsia="Times New Roman" w:hAnsi="GHEA Grapalat"/>
            <w:color w:val="000000"/>
            <w:sz w:val="24"/>
            <w:szCs w:val="24"/>
            <w:lang w:val="hy-AM"/>
          </w:rPr>
          <w:t xml:space="preserve">1. </w:t>
        </w:r>
        <w:r w:rsidRPr="00C326F6">
          <w:rPr>
            <w:rFonts w:ascii="GHEA Grapalat" w:hAnsi="GHEA Grapalat"/>
            <w:color w:val="000000"/>
            <w:sz w:val="24"/>
            <w:szCs w:val="24"/>
            <w:lang w:val="hy-AM"/>
          </w:rPr>
          <w:t>Կրիպտոակտիվի փոխանցումն ուղարկող և ստացող ֆինանսական հաստատությունը պետք է ձեռք բերի և պահպանի հետևյալ տեղեկությունները`</w:t>
        </w:r>
      </w:ins>
    </w:p>
    <w:p w14:paraId="3E12D237" w14:textId="77777777" w:rsidR="008B23CD" w:rsidRPr="00C326F6" w:rsidRDefault="008B23CD" w:rsidP="008B23CD">
      <w:pPr>
        <w:spacing w:before="60" w:after="60" w:line="288" w:lineRule="auto"/>
        <w:ind w:firstLine="720"/>
        <w:jc w:val="both"/>
        <w:rPr>
          <w:ins w:id="15" w:author="Անիտա Գրիգորյան" w:date="2024-10-04T16:44:00Z"/>
          <w:rFonts w:ascii="GHEA Grapalat" w:hAnsi="GHEA Grapalat"/>
          <w:color w:val="000000"/>
          <w:sz w:val="24"/>
          <w:szCs w:val="24"/>
          <w:lang w:val="hy-AM"/>
        </w:rPr>
      </w:pPr>
      <w:ins w:id="16" w:author="Անիտա Գրիգորյան" w:date="2024-10-04T16:44:00Z">
        <w:r w:rsidRPr="00C326F6">
          <w:rPr>
            <w:rFonts w:ascii="GHEA Grapalat" w:hAnsi="GHEA Grapalat"/>
            <w:color w:val="000000"/>
            <w:sz w:val="24"/>
            <w:szCs w:val="24"/>
            <w:lang w:val="hy-AM"/>
          </w:rPr>
          <w:t>1) փոխանցում կատարողի և փոխանցումն ստացողի անունը, ազգանունը կամ անվանումը.</w:t>
        </w:r>
      </w:ins>
    </w:p>
    <w:p w14:paraId="73174D83" w14:textId="77777777" w:rsidR="008B23CD" w:rsidRPr="00C326F6" w:rsidRDefault="008B23CD" w:rsidP="008B23CD">
      <w:pPr>
        <w:spacing w:before="60" w:after="60" w:line="288" w:lineRule="auto"/>
        <w:ind w:firstLine="720"/>
        <w:jc w:val="both"/>
        <w:rPr>
          <w:ins w:id="17" w:author="Անիտա Գրիգորյան" w:date="2024-10-04T16:44:00Z"/>
          <w:rFonts w:ascii="GHEA Grapalat" w:hAnsi="GHEA Grapalat"/>
          <w:color w:val="000000"/>
          <w:sz w:val="24"/>
          <w:szCs w:val="24"/>
          <w:lang w:val="hy-AM"/>
        </w:rPr>
      </w:pPr>
      <w:ins w:id="18" w:author="Անիտա Գրիգորյան" w:date="2024-10-04T16:44:00Z">
        <w:r w:rsidRPr="00C326F6">
          <w:rPr>
            <w:rFonts w:ascii="GHEA Grapalat" w:hAnsi="GHEA Grapalat"/>
            <w:color w:val="000000"/>
            <w:sz w:val="24"/>
            <w:szCs w:val="24"/>
            <w:lang w:val="hy-AM"/>
          </w:rPr>
          <w:t xml:space="preserve">2) </w:t>
        </w:r>
        <w:proofErr w:type="spellStart"/>
        <w:r w:rsidRPr="00C326F6">
          <w:rPr>
            <w:rFonts w:ascii="GHEA Grapalat" w:hAnsi="GHEA Grapalat"/>
            <w:color w:val="000000"/>
            <w:sz w:val="24"/>
            <w:szCs w:val="24"/>
            <w:lang w:val="hy-AM"/>
          </w:rPr>
          <w:t>ապակենտրոնացված</w:t>
        </w:r>
        <w:proofErr w:type="spellEnd"/>
        <w:r w:rsidRPr="00C326F6">
          <w:rPr>
            <w:rFonts w:ascii="GHEA Grapalat" w:hAnsi="GHEA Grapalat"/>
            <w:color w:val="000000"/>
            <w:sz w:val="24"/>
            <w:szCs w:val="24"/>
            <w:lang w:val="hy-AM"/>
          </w:rPr>
          <w:t xml:space="preserve"> գրանցամատյանի տեխնոլոգիայի օգտագործմամբ կրիպտոակտիվի փոխանցման դեպքում՝ փոխանցում կատարողի և փոխանցումն ստացողի </w:t>
        </w:r>
        <w:proofErr w:type="spellStart"/>
        <w:r w:rsidRPr="00C326F6">
          <w:rPr>
            <w:rFonts w:ascii="GHEA Grapalat" w:hAnsi="GHEA Grapalat"/>
            <w:color w:val="000000"/>
            <w:sz w:val="24"/>
            <w:szCs w:val="24"/>
            <w:lang w:val="hy-AM"/>
          </w:rPr>
          <w:t>ապակենտրոնացված</w:t>
        </w:r>
        <w:proofErr w:type="spellEnd"/>
        <w:r w:rsidRPr="00C326F6">
          <w:rPr>
            <w:rFonts w:ascii="GHEA Grapalat" w:hAnsi="GHEA Grapalat"/>
            <w:color w:val="000000"/>
            <w:sz w:val="24"/>
            <w:szCs w:val="24"/>
            <w:lang w:val="hy-AM"/>
          </w:rPr>
          <w:t xml:space="preserve"> գրանցամատյանի հասցեները և կրիպտոակտիվի հաշվի համարները, եթե կրիպտոակտիվի հաշվի համարներն օգտագործվել են կրիպտոակտիվի փոխանցումը կատարելու համար.</w:t>
        </w:r>
      </w:ins>
    </w:p>
    <w:p w14:paraId="60058A02" w14:textId="77777777" w:rsidR="008B23CD" w:rsidRPr="00C326F6" w:rsidRDefault="008B23CD" w:rsidP="008B23CD">
      <w:pPr>
        <w:spacing w:before="60" w:after="60" w:line="288" w:lineRule="auto"/>
        <w:ind w:firstLine="720"/>
        <w:jc w:val="both"/>
        <w:rPr>
          <w:ins w:id="19" w:author="Անիտա Գրիգորյան" w:date="2024-10-04T16:44:00Z"/>
          <w:rFonts w:ascii="GHEA Grapalat" w:hAnsi="GHEA Grapalat"/>
          <w:color w:val="000000"/>
          <w:sz w:val="24"/>
          <w:szCs w:val="24"/>
          <w:lang w:val="hy-AM"/>
        </w:rPr>
      </w:pPr>
      <w:ins w:id="20" w:author="Անիտա Գրիգորյան" w:date="2024-10-04T16:44:00Z">
        <w:r w:rsidRPr="00C326F6">
          <w:rPr>
            <w:rFonts w:ascii="GHEA Grapalat" w:hAnsi="GHEA Grapalat"/>
            <w:color w:val="000000"/>
            <w:sz w:val="24"/>
            <w:szCs w:val="24"/>
            <w:lang w:val="hy-AM"/>
          </w:rPr>
          <w:t xml:space="preserve">3) առանց </w:t>
        </w:r>
        <w:proofErr w:type="spellStart"/>
        <w:r w:rsidRPr="00C326F6">
          <w:rPr>
            <w:rFonts w:ascii="GHEA Grapalat" w:hAnsi="GHEA Grapalat"/>
            <w:color w:val="000000"/>
            <w:sz w:val="24"/>
            <w:szCs w:val="24"/>
            <w:lang w:val="hy-AM"/>
          </w:rPr>
          <w:t>ապակենտրոնացված</w:t>
        </w:r>
        <w:proofErr w:type="spellEnd"/>
        <w:r w:rsidRPr="00C326F6">
          <w:rPr>
            <w:rFonts w:ascii="GHEA Grapalat" w:hAnsi="GHEA Grapalat"/>
            <w:color w:val="000000"/>
            <w:sz w:val="24"/>
            <w:szCs w:val="24"/>
            <w:lang w:val="hy-AM"/>
          </w:rPr>
          <w:t xml:space="preserve"> գրանցամատյանի տեխնոլոգիայի օգտագործման կրիպտոակտիվի փոխանցման դեպքում՝ փոխանցում կատարողի և փոխանցումն ստացողի՝ կրիպտոակտիվի փոխանցման համար օգտագործված կրիպտոակտիվի հաշվի համարները.</w:t>
        </w:r>
      </w:ins>
    </w:p>
    <w:p w14:paraId="4F8C4C76" w14:textId="5A40F7D3" w:rsidR="008B23CD" w:rsidRPr="00C326F6" w:rsidRDefault="008B23CD" w:rsidP="008B23CD">
      <w:pPr>
        <w:spacing w:before="60" w:after="60" w:line="288" w:lineRule="auto"/>
        <w:ind w:firstLine="720"/>
        <w:jc w:val="both"/>
        <w:rPr>
          <w:ins w:id="21" w:author="Անիտա Գրիգորյան" w:date="2024-10-04T16:44:00Z"/>
          <w:rFonts w:ascii="GHEA Grapalat" w:hAnsi="GHEA Grapalat"/>
          <w:color w:val="000000"/>
          <w:sz w:val="24"/>
          <w:szCs w:val="24"/>
          <w:lang w:val="hy-AM"/>
        </w:rPr>
      </w:pPr>
      <w:ins w:id="22" w:author="Անիտա Գրիգորյան" w:date="2024-10-04T16:44:00Z">
        <w:r w:rsidRPr="00C326F6">
          <w:rPr>
            <w:rFonts w:ascii="GHEA Grapalat" w:hAnsi="GHEA Grapalat"/>
            <w:color w:val="000000"/>
            <w:sz w:val="24"/>
            <w:szCs w:val="24"/>
            <w:lang w:val="hy-AM"/>
          </w:rPr>
          <w:t>4) կրիպտոակտիվի փոխանցումն ուղարկող ֆինանսական հաստատության դեպքում՝ փոխանցում կատարողի, իսկ կրիպտոակտիվի փոխանցումը ստացող ֆինանսական հաստատության դեպքում՝ փոխանցումն ստացողի անձը հաստատող փաստաթղթի տվյալները, կամ հասցեն, կամ ծննդյան ամսաթիվը և վայրը՝ ֆիզիկական անձի համար, անհատականացման համարը (պետական գրանցման, հաշվառման համարը և այլն), կամ գտնվելու վայրի հասցեն՝ իրավաբանական անձի համար:</w:t>
        </w:r>
      </w:ins>
    </w:p>
    <w:p w14:paraId="545E2D9F" w14:textId="3166F168" w:rsidR="008B23CD" w:rsidRPr="00C326F6" w:rsidRDefault="008B23CD" w:rsidP="008B23CD">
      <w:pPr>
        <w:spacing w:before="60" w:after="60" w:line="288" w:lineRule="auto"/>
        <w:ind w:firstLine="720"/>
        <w:jc w:val="both"/>
        <w:rPr>
          <w:ins w:id="23" w:author="Անիտա Գրիգորյան" w:date="2024-10-04T16:44:00Z"/>
          <w:rFonts w:ascii="GHEA Grapalat" w:hAnsi="GHEA Grapalat"/>
          <w:color w:val="000000"/>
          <w:sz w:val="24"/>
          <w:szCs w:val="24"/>
          <w:lang w:val="hy-AM"/>
        </w:rPr>
      </w:pPr>
      <w:ins w:id="24" w:author="Անիտա Գրիգորյան" w:date="2024-10-04T16:44:00Z">
        <w:r w:rsidRPr="00C326F6">
          <w:rPr>
            <w:rFonts w:ascii="GHEA Grapalat" w:hAnsi="GHEA Grapalat"/>
            <w:color w:val="000000"/>
            <w:sz w:val="24"/>
            <w:szCs w:val="24"/>
            <w:lang w:val="hy-AM"/>
          </w:rPr>
          <w:lastRenderedPageBreak/>
          <w:t xml:space="preserve">2. Կրիպտոակտիվի փոխանցումների դեպքում կրիպտոակտիվի փոխանցումը ուղարկող ֆինանսական հաստատությունը պետք է սույն հոդվածով նախատեսված տեղեկություններն անմիջապես և անվտանգ կերպով փոխանցի կրիպտոակտիվի փոխանցումն ստացող ֆինանսական հաստատությանը: Տեղեկությունների փոխանցումն իրականացվում է ուղղակի կամ անուղղակի եղանակով, և չի պահանջվում, որ դրանք ուղղակիորեն կցված լինեն կրիպտոակտիվի փոխանցմանը: Կրիպտոակտիվի մեկից ավելի փոխանցումների խմբավորման դեպքում կրիպտոակտիվի փոխանցումն ուղարկող ֆինանսական հաստատությունը կարող է յուրաքանչյուր առանձին փոխանցման մեջ նշել միայն փոխանցում կատարողի վերաբերյալ սույն հոդվածի 1-ին մասի 2-րդ </w:t>
        </w:r>
      </w:ins>
      <w:ins w:id="25" w:author="Միլենա Ասլանյան" w:date="2025-01-23T09:17:00Z">
        <w:r w:rsidR="00362ECD">
          <w:rPr>
            <w:rFonts w:ascii="GHEA Grapalat" w:hAnsi="GHEA Grapalat"/>
            <w:color w:val="000000"/>
            <w:sz w:val="24"/>
            <w:szCs w:val="24"/>
            <w:lang w:val="hy-AM"/>
          </w:rPr>
          <w:t xml:space="preserve">և 3-րդ </w:t>
        </w:r>
      </w:ins>
      <w:ins w:id="26" w:author="Անիտա Գրիգորյան" w:date="2024-10-04T16:44:00Z">
        <w:r w:rsidRPr="00C326F6">
          <w:rPr>
            <w:rFonts w:ascii="GHEA Grapalat" w:hAnsi="GHEA Grapalat"/>
            <w:color w:val="000000"/>
            <w:sz w:val="24"/>
            <w:szCs w:val="24"/>
            <w:lang w:val="hy-AM"/>
          </w:rPr>
          <w:t>կետ</w:t>
        </w:r>
      </w:ins>
      <w:ins w:id="27" w:author="Միլենա Ասլանյան" w:date="2025-01-23T09:17:00Z">
        <w:r w:rsidR="00362ECD">
          <w:rPr>
            <w:rFonts w:ascii="GHEA Grapalat" w:hAnsi="GHEA Grapalat"/>
            <w:color w:val="000000"/>
            <w:sz w:val="24"/>
            <w:szCs w:val="24"/>
            <w:lang w:val="hy-AM"/>
          </w:rPr>
          <w:t>եր</w:t>
        </w:r>
      </w:ins>
      <w:ins w:id="28" w:author="Անիտա Գրիգորյան" w:date="2024-10-04T16:44:00Z">
        <w:r w:rsidRPr="00C326F6">
          <w:rPr>
            <w:rFonts w:ascii="GHEA Grapalat" w:hAnsi="GHEA Grapalat"/>
            <w:color w:val="000000"/>
            <w:sz w:val="24"/>
            <w:szCs w:val="24"/>
            <w:lang w:val="hy-AM"/>
          </w:rPr>
          <w:t xml:space="preserve">ով նախատեսված տեղեկությունները, եթե խմբավորված փոխանցումը պարունակում է սույն հոդվածի 1-ին մասով նախատեսված բոլոր տեղեկությունները: </w:t>
        </w:r>
      </w:ins>
    </w:p>
    <w:p w14:paraId="3C091609" w14:textId="77777777" w:rsidR="008B23CD" w:rsidRPr="00C326F6" w:rsidRDefault="008B23CD" w:rsidP="008B23CD">
      <w:pPr>
        <w:spacing w:before="60" w:after="60" w:line="288" w:lineRule="auto"/>
        <w:ind w:firstLine="720"/>
        <w:jc w:val="both"/>
        <w:rPr>
          <w:ins w:id="29" w:author="Անիտա Գրիգորյան" w:date="2024-10-04T16:44:00Z"/>
          <w:rFonts w:ascii="GHEA Grapalat" w:hAnsi="GHEA Grapalat"/>
          <w:color w:val="000000"/>
          <w:sz w:val="24"/>
          <w:szCs w:val="24"/>
          <w:lang w:val="hy-AM"/>
        </w:rPr>
      </w:pPr>
      <w:ins w:id="30" w:author="Անիտա Գրիգորյան" w:date="2024-10-04T16:44:00Z">
        <w:r w:rsidRPr="00C326F6">
          <w:rPr>
            <w:rFonts w:ascii="GHEA Grapalat" w:hAnsi="GHEA Grapalat"/>
            <w:color w:val="000000"/>
            <w:sz w:val="24"/>
            <w:szCs w:val="24"/>
            <w:lang w:val="hy-AM"/>
          </w:rPr>
          <w:t>3. Կրիպտոակտիվի փոխանցման մեջ ներգրավված բոլոր միջնորդ ֆինանսական հաստատությունները պետք է ապահովեն, որ սույն հոդվածի 1-ին մասով նախատեսված տեղեկությունների հաղորդումն իրականացվի անմիջապես և անվտանգ կերպով:</w:t>
        </w:r>
      </w:ins>
    </w:p>
    <w:p w14:paraId="439F38FA" w14:textId="77777777" w:rsidR="008B23CD" w:rsidRPr="00C326F6" w:rsidRDefault="008B23CD" w:rsidP="008B23CD">
      <w:pPr>
        <w:spacing w:before="60" w:after="60" w:line="288" w:lineRule="auto"/>
        <w:ind w:firstLine="720"/>
        <w:jc w:val="both"/>
        <w:rPr>
          <w:ins w:id="31" w:author="Անիտա Գրիգորյան" w:date="2024-10-04T16:44:00Z"/>
          <w:rFonts w:ascii="GHEA Grapalat" w:hAnsi="GHEA Grapalat"/>
          <w:color w:val="000000"/>
          <w:sz w:val="24"/>
          <w:szCs w:val="24"/>
          <w:lang w:val="hy-AM"/>
        </w:rPr>
      </w:pPr>
      <w:ins w:id="32" w:author="Անիտա Գրիգորյան" w:date="2024-10-04T16:44:00Z">
        <w:r w:rsidRPr="00C326F6">
          <w:rPr>
            <w:rFonts w:ascii="GHEA Grapalat" w:hAnsi="GHEA Grapalat"/>
            <w:color w:val="000000"/>
            <w:sz w:val="24"/>
            <w:szCs w:val="24"/>
            <w:lang w:val="hy-AM"/>
          </w:rPr>
          <w:t>4. Սույն հոդվածով նախատեսված պարտականությունները չեն կիրառվում՝</w:t>
        </w:r>
      </w:ins>
    </w:p>
    <w:p w14:paraId="4E59A344" w14:textId="77777777" w:rsidR="008B23CD" w:rsidRPr="00C326F6" w:rsidRDefault="008B23CD" w:rsidP="008B23CD">
      <w:pPr>
        <w:spacing w:before="60" w:after="60" w:line="288" w:lineRule="auto"/>
        <w:ind w:firstLine="720"/>
        <w:jc w:val="both"/>
        <w:rPr>
          <w:ins w:id="33" w:author="Անիտա Գրիգորյան" w:date="2024-10-04T16:44:00Z"/>
          <w:rFonts w:ascii="GHEA Grapalat" w:hAnsi="GHEA Grapalat"/>
          <w:color w:val="000000"/>
          <w:sz w:val="24"/>
          <w:szCs w:val="24"/>
          <w:lang w:val="hy-AM"/>
        </w:rPr>
      </w:pPr>
      <w:ins w:id="34" w:author="Անիտա Գրիգորյան" w:date="2024-10-04T16:44:00Z">
        <w:r w:rsidRPr="00C326F6">
          <w:rPr>
            <w:rFonts w:ascii="GHEA Grapalat" w:hAnsi="GHEA Grapalat"/>
            <w:color w:val="000000"/>
            <w:sz w:val="24"/>
            <w:szCs w:val="24"/>
            <w:lang w:val="hy-AM"/>
          </w:rPr>
          <w:t>1) ֆինանսական հաստատությունների միջև իրենց անունից կատարվող փոխանցումների և փոխհաշվարկների նկատմամբ.</w:t>
        </w:r>
      </w:ins>
    </w:p>
    <w:p w14:paraId="5FD93660" w14:textId="77777777" w:rsidR="008B23CD" w:rsidRPr="00C326F6" w:rsidRDefault="008B23CD" w:rsidP="008B23CD">
      <w:pPr>
        <w:spacing w:before="60" w:after="60" w:line="288" w:lineRule="auto"/>
        <w:ind w:firstLine="720"/>
        <w:jc w:val="both"/>
        <w:rPr>
          <w:ins w:id="35" w:author="Անիտա Գրիգորյան" w:date="2024-10-04T16:44:00Z"/>
          <w:rFonts w:ascii="GHEA Grapalat" w:hAnsi="GHEA Grapalat"/>
          <w:color w:val="000000"/>
          <w:sz w:val="24"/>
          <w:szCs w:val="24"/>
          <w:lang w:val="hy-AM"/>
        </w:rPr>
      </w:pPr>
      <w:ins w:id="36" w:author="Անիտա Գրիգորյան" w:date="2024-10-04T16:44:00Z">
        <w:r w:rsidRPr="00C326F6">
          <w:rPr>
            <w:rFonts w:ascii="GHEA Grapalat" w:hAnsi="GHEA Grapalat"/>
            <w:color w:val="000000"/>
            <w:sz w:val="24"/>
            <w:szCs w:val="24"/>
            <w:lang w:val="hy-AM"/>
          </w:rPr>
          <w:t xml:space="preserve">2) կրեդիտային, </w:t>
        </w:r>
        <w:proofErr w:type="spellStart"/>
        <w:r w:rsidRPr="00C326F6">
          <w:rPr>
            <w:rFonts w:ascii="GHEA Grapalat" w:hAnsi="GHEA Grapalat"/>
            <w:color w:val="000000"/>
            <w:sz w:val="24"/>
            <w:szCs w:val="24"/>
            <w:lang w:val="hy-AM"/>
          </w:rPr>
          <w:t>դեբետային</w:t>
        </w:r>
        <w:proofErr w:type="spellEnd"/>
        <w:r w:rsidRPr="00C326F6">
          <w:rPr>
            <w:rFonts w:ascii="GHEA Grapalat" w:hAnsi="GHEA Grapalat"/>
            <w:color w:val="000000"/>
            <w:sz w:val="24"/>
            <w:szCs w:val="24"/>
            <w:lang w:val="hy-AM"/>
          </w:rPr>
          <w:t xml:space="preserve"> կամ կանխավճարային քարտերով իրականացվող գործարքների նկատմամբ, եթե գործարքի կատարման և </w:t>
        </w:r>
        <w:proofErr w:type="spellStart"/>
        <w:r w:rsidRPr="00C326F6">
          <w:rPr>
            <w:rFonts w:ascii="GHEA Grapalat" w:hAnsi="GHEA Grapalat"/>
            <w:color w:val="000000"/>
            <w:sz w:val="24"/>
            <w:szCs w:val="24"/>
            <w:lang w:val="hy-AM"/>
          </w:rPr>
          <w:t>ձևակերպման</w:t>
        </w:r>
        <w:proofErr w:type="spellEnd"/>
        <w:r w:rsidRPr="00C326F6">
          <w:rPr>
            <w:rFonts w:ascii="GHEA Grapalat" w:hAnsi="GHEA Grapalat"/>
            <w:color w:val="000000"/>
            <w:sz w:val="24"/>
            <w:szCs w:val="24"/>
            <w:lang w:val="hy-AM"/>
          </w:rPr>
          <w:t xml:space="preserve"> (հաշվառման) համար հիմք հանդիսացող բոլոր հաղորդագրություններում (ուղեկցող </w:t>
        </w:r>
        <w:proofErr w:type="spellStart"/>
        <w:r w:rsidRPr="00C326F6">
          <w:rPr>
            <w:rFonts w:ascii="GHEA Grapalat" w:hAnsi="GHEA Grapalat"/>
            <w:color w:val="000000"/>
            <w:sz w:val="24"/>
            <w:szCs w:val="24"/>
            <w:lang w:val="hy-AM"/>
          </w:rPr>
          <w:t>գրագրությունում</w:t>
        </w:r>
        <w:proofErr w:type="spellEnd"/>
        <w:r w:rsidRPr="00C326F6">
          <w:rPr>
            <w:rFonts w:ascii="GHEA Grapalat" w:hAnsi="GHEA Grapalat"/>
            <w:color w:val="000000"/>
            <w:sz w:val="24"/>
            <w:szCs w:val="24"/>
            <w:lang w:val="hy-AM"/>
          </w:rPr>
          <w:t xml:space="preserve">) առկա է այդ քարտերի համարների վերաբերյալ տեղեկատվությունը: Սույն կետով սահմանված բացառությունը վերաբերում է այն դեպքերին, երբ գործարքը կապված է ավտոմատ գանձման սարքերի միջոցով գումարների </w:t>
        </w:r>
        <w:proofErr w:type="spellStart"/>
        <w:r w:rsidRPr="00C326F6">
          <w:rPr>
            <w:rFonts w:ascii="GHEA Grapalat" w:hAnsi="GHEA Grapalat"/>
            <w:color w:val="000000"/>
            <w:sz w:val="24"/>
            <w:szCs w:val="24"/>
            <w:lang w:val="hy-AM"/>
          </w:rPr>
          <w:t>կանխիկացման</w:t>
        </w:r>
        <w:proofErr w:type="spellEnd"/>
        <w:r w:rsidRPr="00C326F6">
          <w:rPr>
            <w:rFonts w:ascii="GHEA Grapalat" w:hAnsi="GHEA Grapalat"/>
            <w:color w:val="000000"/>
            <w:sz w:val="24"/>
            <w:szCs w:val="24"/>
            <w:lang w:val="hy-AM"/>
          </w:rPr>
          <w:t xml:space="preserve">, ապրանքների և ծառայությունների դիմաց վճարման հետ, և չի վերաբերում այն դեպքերին, երբ կրեդիտային, </w:t>
        </w:r>
        <w:proofErr w:type="spellStart"/>
        <w:r w:rsidRPr="00C326F6">
          <w:rPr>
            <w:rFonts w:ascii="GHEA Grapalat" w:hAnsi="GHEA Grapalat"/>
            <w:color w:val="000000"/>
            <w:sz w:val="24"/>
            <w:szCs w:val="24"/>
            <w:lang w:val="hy-AM"/>
          </w:rPr>
          <w:t>դեբետային</w:t>
        </w:r>
        <w:proofErr w:type="spellEnd"/>
        <w:r w:rsidRPr="00C326F6">
          <w:rPr>
            <w:rFonts w:ascii="GHEA Grapalat" w:hAnsi="GHEA Grapalat"/>
            <w:color w:val="000000"/>
            <w:sz w:val="24"/>
            <w:szCs w:val="24"/>
            <w:lang w:val="hy-AM"/>
          </w:rPr>
          <w:t xml:space="preserve"> կամ կանխավճարային </w:t>
        </w:r>
        <w:proofErr w:type="spellStart"/>
        <w:r w:rsidRPr="00C326F6">
          <w:rPr>
            <w:rFonts w:ascii="GHEA Grapalat" w:hAnsi="GHEA Grapalat"/>
            <w:color w:val="000000"/>
            <w:sz w:val="24"/>
            <w:szCs w:val="24"/>
            <w:lang w:val="hy-AM"/>
          </w:rPr>
          <w:t>քարտերն</w:t>
        </w:r>
        <w:proofErr w:type="spellEnd"/>
        <w:r w:rsidRPr="00C326F6">
          <w:rPr>
            <w:rFonts w:ascii="GHEA Grapalat" w:hAnsi="GHEA Grapalat"/>
            <w:color w:val="000000"/>
            <w:sz w:val="24"/>
            <w:szCs w:val="24"/>
            <w:lang w:val="hy-AM"/>
          </w:rPr>
          <w:t xml:space="preserve"> օգտագործվում են </w:t>
        </w:r>
        <w:proofErr w:type="spellStart"/>
        <w:r w:rsidRPr="00C326F6">
          <w:rPr>
            <w:rFonts w:ascii="GHEA Grapalat" w:hAnsi="GHEA Grapalat"/>
            <w:color w:val="000000"/>
            <w:sz w:val="24"/>
            <w:szCs w:val="24"/>
            <w:lang w:val="hy-AM"/>
          </w:rPr>
          <w:t>կիրպտոակտիվների</w:t>
        </w:r>
        <w:proofErr w:type="spellEnd"/>
        <w:r w:rsidRPr="00C326F6">
          <w:rPr>
            <w:rFonts w:ascii="GHEA Grapalat" w:hAnsi="GHEA Grapalat"/>
            <w:color w:val="000000"/>
            <w:sz w:val="24"/>
            <w:szCs w:val="24"/>
            <w:lang w:val="hy-AM"/>
          </w:rPr>
          <w:t xml:space="preserve"> փոխանցումներ կատարելու համար:</w:t>
        </w:r>
      </w:ins>
    </w:p>
    <w:p w14:paraId="2B07F670" w14:textId="2506E6FC" w:rsidR="008B23CD" w:rsidRDefault="008B23CD" w:rsidP="008B23CD">
      <w:pPr>
        <w:spacing w:before="60" w:after="60" w:line="288" w:lineRule="auto"/>
        <w:ind w:firstLine="720"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  <w:ins w:id="37" w:author="Անիտա Գրիգորյան" w:date="2024-10-04T16:44:00Z">
        <w:r w:rsidRPr="00C326F6">
          <w:rPr>
            <w:rFonts w:ascii="GHEA Grapalat" w:hAnsi="GHEA Grapalat"/>
            <w:color w:val="000000"/>
            <w:sz w:val="24"/>
            <w:szCs w:val="24"/>
            <w:lang w:val="hy-AM"/>
          </w:rPr>
          <w:t xml:space="preserve">5. Կրիպտոակտիվի փոխանցման մեջ ներգրավված միջնորդ ֆինանսական հաստատությունը և կրիպտոակտիվի փոխանցումն ստացող ֆինանսական հաստատությունը պետք է սահմանեն ռիսկերի վրա հիմնված արդյունավետ քաղաքականություն և ընթացակարգեր` բացահայտելու և համարժեք միջոցներ (այդ թվում` գործարքի մերժում կամ կասեցում) ձեռնարկելու կրիպտոակտիվների այն փոխանցումների նկատմամբ, որոնք չեն ներառում սույն հոդվածով նախատեսված տեղեկությունները: Սույն հոդվածով նախատեսվող տեղեկությունները </w:t>
        </w:r>
        <w:proofErr w:type="spellStart"/>
        <w:r w:rsidRPr="00C326F6">
          <w:rPr>
            <w:rFonts w:ascii="GHEA Grapalat" w:hAnsi="GHEA Grapalat"/>
            <w:color w:val="000000"/>
            <w:sz w:val="24"/>
            <w:szCs w:val="24"/>
            <w:lang w:val="hy-AM"/>
          </w:rPr>
          <w:t>չներառող</w:t>
        </w:r>
        <w:proofErr w:type="spellEnd"/>
        <w:r w:rsidRPr="00C326F6">
          <w:rPr>
            <w:rFonts w:ascii="GHEA Grapalat" w:hAnsi="GHEA Grapalat"/>
            <w:color w:val="000000"/>
            <w:sz w:val="24"/>
            <w:szCs w:val="24"/>
            <w:lang w:val="hy-AM"/>
          </w:rPr>
          <w:t xml:space="preserve"> </w:t>
        </w:r>
        <w:r w:rsidRPr="00C326F6">
          <w:rPr>
            <w:rFonts w:ascii="GHEA Grapalat" w:hAnsi="GHEA Grapalat"/>
            <w:color w:val="000000"/>
            <w:sz w:val="24"/>
            <w:szCs w:val="24"/>
            <w:lang w:val="hy-AM"/>
          </w:rPr>
          <w:lastRenderedPageBreak/>
          <w:t>կրիպտոակտիվի փոխանցման դեպքում ֆինանսական հաստատությունը պետք է դիտարկի կրիպտոակտիվի փոխանցման մեջ ներգրավված ֆինանսական հաստատությունների հետ թղթակցային կամ համանման այլ հարաբերությունները դադարեցնելու հարցը:</w:t>
        </w:r>
      </w:ins>
    </w:p>
    <w:p w14:paraId="132E024D" w14:textId="14A8DC9E" w:rsidR="008B23CD" w:rsidRDefault="008B23CD" w:rsidP="008B23CD">
      <w:pPr>
        <w:spacing w:before="60" w:after="60" w:line="288" w:lineRule="auto"/>
        <w:ind w:firstLine="720"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</w:p>
    <w:tbl>
      <w:tblPr>
        <w:tblW w:w="5000" w:type="pct"/>
        <w:tblCellSpacing w:w="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46"/>
        <w:gridCol w:w="7138"/>
      </w:tblGrid>
      <w:tr w:rsidR="008B23CD" w:rsidRPr="008B23CD" w14:paraId="62EA1145" w14:textId="77777777" w:rsidTr="008B23CD">
        <w:trPr>
          <w:tblCellSpacing w:w="7" w:type="dxa"/>
        </w:trPr>
        <w:tc>
          <w:tcPr>
            <w:tcW w:w="2025" w:type="dxa"/>
            <w:shd w:val="clear" w:color="auto" w:fill="FFFFFF"/>
            <w:hideMark/>
          </w:tcPr>
          <w:p w14:paraId="11A386C9" w14:textId="77777777" w:rsidR="008B23CD" w:rsidRPr="008B23CD" w:rsidRDefault="008B23CD" w:rsidP="008B23CD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sz w:val="24"/>
                <w:szCs w:val="24"/>
              </w:rPr>
            </w:pPr>
            <w:proofErr w:type="spellStart"/>
            <w:r w:rsidRPr="008B23CD">
              <w:rPr>
                <w:rFonts w:ascii="GHEA Grapalat" w:eastAsia="Times New Roman" w:hAnsi="GHEA Grapalat" w:cs="Arial"/>
                <w:b/>
                <w:bCs/>
                <w:sz w:val="24"/>
                <w:szCs w:val="24"/>
              </w:rPr>
              <w:t>Հոդված</w:t>
            </w:r>
            <w:proofErr w:type="spellEnd"/>
            <w:r w:rsidRPr="008B23CD">
              <w:rPr>
                <w:rFonts w:ascii="GHEA Grapalat" w:eastAsia="Times New Roman" w:hAnsi="GHEA Grapalat" w:cs="Arial"/>
                <w:b/>
                <w:bCs/>
                <w:sz w:val="24"/>
                <w:szCs w:val="24"/>
              </w:rPr>
              <w:t xml:space="preserve"> 27.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9768571" w14:textId="77777777" w:rsidR="008B23CD" w:rsidRPr="008B23CD" w:rsidRDefault="008B23CD" w:rsidP="008B23CD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sz w:val="24"/>
                <w:szCs w:val="24"/>
              </w:rPr>
            </w:pPr>
            <w:proofErr w:type="spellStart"/>
            <w:r w:rsidRPr="008B23CD">
              <w:rPr>
                <w:rFonts w:ascii="GHEA Grapalat" w:eastAsia="Times New Roman" w:hAnsi="GHEA Grapalat" w:cs="Arial"/>
                <w:b/>
                <w:bCs/>
                <w:sz w:val="24"/>
                <w:szCs w:val="24"/>
              </w:rPr>
              <w:t>Գործարքի</w:t>
            </w:r>
            <w:proofErr w:type="spellEnd"/>
            <w:r w:rsidRPr="008B23CD">
              <w:rPr>
                <w:rFonts w:ascii="GHEA Grapalat" w:eastAsia="Times New Roman" w:hAnsi="GHEA Grapalat"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B23CD">
              <w:rPr>
                <w:rFonts w:ascii="GHEA Grapalat" w:eastAsia="Times New Roman" w:hAnsi="GHEA Grapalat" w:cs="Arial"/>
                <w:b/>
                <w:bCs/>
                <w:sz w:val="24"/>
                <w:szCs w:val="24"/>
              </w:rPr>
              <w:t>կատարման</w:t>
            </w:r>
            <w:proofErr w:type="spellEnd"/>
            <w:r w:rsidRPr="008B23CD">
              <w:rPr>
                <w:rFonts w:ascii="GHEA Grapalat" w:eastAsia="Times New Roman" w:hAnsi="GHEA Grapalat"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B23CD">
              <w:rPr>
                <w:rFonts w:ascii="GHEA Grapalat" w:eastAsia="Times New Roman" w:hAnsi="GHEA Grapalat" w:cs="Arial"/>
                <w:b/>
                <w:bCs/>
                <w:sz w:val="24"/>
                <w:szCs w:val="24"/>
              </w:rPr>
              <w:t>կամ</w:t>
            </w:r>
            <w:proofErr w:type="spellEnd"/>
            <w:r w:rsidRPr="008B23CD">
              <w:rPr>
                <w:rFonts w:ascii="GHEA Grapalat" w:eastAsia="Times New Roman" w:hAnsi="GHEA Grapalat"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B23CD">
              <w:rPr>
                <w:rFonts w:ascii="GHEA Grapalat" w:eastAsia="Times New Roman" w:hAnsi="GHEA Grapalat" w:cs="Arial"/>
                <w:b/>
                <w:bCs/>
                <w:sz w:val="24"/>
                <w:szCs w:val="24"/>
              </w:rPr>
              <w:t>գործարար</w:t>
            </w:r>
            <w:proofErr w:type="spellEnd"/>
            <w:r w:rsidRPr="008B23CD">
              <w:rPr>
                <w:rFonts w:ascii="GHEA Grapalat" w:eastAsia="Times New Roman" w:hAnsi="GHEA Grapalat"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B23CD">
              <w:rPr>
                <w:rFonts w:ascii="GHEA Grapalat" w:eastAsia="Times New Roman" w:hAnsi="GHEA Grapalat" w:cs="Arial"/>
                <w:b/>
                <w:bCs/>
                <w:sz w:val="24"/>
                <w:szCs w:val="24"/>
              </w:rPr>
              <w:t>հարաբերության</w:t>
            </w:r>
            <w:proofErr w:type="spellEnd"/>
            <w:r w:rsidRPr="008B23CD">
              <w:rPr>
                <w:rFonts w:ascii="GHEA Grapalat" w:eastAsia="Times New Roman" w:hAnsi="GHEA Grapalat"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B23CD">
              <w:rPr>
                <w:rFonts w:ascii="GHEA Grapalat" w:eastAsia="Times New Roman" w:hAnsi="GHEA Grapalat" w:cs="Arial"/>
                <w:b/>
                <w:bCs/>
                <w:sz w:val="24"/>
                <w:szCs w:val="24"/>
              </w:rPr>
              <w:t>հաստատման</w:t>
            </w:r>
            <w:proofErr w:type="spellEnd"/>
            <w:r w:rsidRPr="008B23CD">
              <w:rPr>
                <w:rFonts w:ascii="GHEA Grapalat" w:eastAsia="Times New Roman" w:hAnsi="GHEA Grapalat"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B23CD">
              <w:rPr>
                <w:rFonts w:ascii="GHEA Grapalat" w:eastAsia="Times New Roman" w:hAnsi="GHEA Grapalat" w:cs="Arial"/>
                <w:b/>
                <w:bCs/>
                <w:sz w:val="24"/>
                <w:szCs w:val="24"/>
              </w:rPr>
              <w:t>մերժումը</w:t>
            </w:r>
            <w:proofErr w:type="spellEnd"/>
            <w:r w:rsidRPr="008B23CD">
              <w:rPr>
                <w:rFonts w:ascii="GHEA Grapalat" w:eastAsia="Times New Roman" w:hAnsi="GHEA Grapalat"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B23CD">
              <w:rPr>
                <w:rFonts w:ascii="GHEA Grapalat" w:eastAsia="Times New Roman" w:hAnsi="GHEA Grapalat" w:cs="Arial"/>
                <w:b/>
                <w:bCs/>
                <w:sz w:val="24"/>
                <w:szCs w:val="24"/>
              </w:rPr>
              <w:t>կամ</w:t>
            </w:r>
            <w:proofErr w:type="spellEnd"/>
            <w:r w:rsidRPr="008B23CD">
              <w:rPr>
                <w:rFonts w:ascii="GHEA Grapalat" w:eastAsia="Times New Roman" w:hAnsi="GHEA Grapalat"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B23CD">
              <w:rPr>
                <w:rFonts w:ascii="GHEA Grapalat" w:eastAsia="Times New Roman" w:hAnsi="GHEA Grapalat" w:cs="Arial"/>
                <w:b/>
                <w:bCs/>
                <w:sz w:val="24"/>
                <w:szCs w:val="24"/>
              </w:rPr>
              <w:t>դադարեցումը</w:t>
            </w:r>
            <w:proofErr w:type="spellEnd"/>
          </w:p>
        </w:tc>
      </w:tr>
    </w:tbl>
    <w:p w14:paraId="48A5805F" w14:textId="77777777" w:rsidR="008B23CD" w:rsidRPr="008B23CD" w:rsidRDefault="008B23CD" w:rsidP="008B23CD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sz w:val="24"/>
          <w:szCs w:val="24"/>
        </w:rPr>
      </w:pPr>
      <w:r w:rsidRPr="008B23CD">
        <w:rPr>
          <w:rFonts w:ascii="GHEA Grapalat" w:eastAsia="Times New Roman" w:hAnsi="GHEA Grapalat" w:cs="Arial"/>
          <w:b/>
          <w:bCs/>
          <w:i/>
          <w:iCs/>
          <w:sz w:val="24"/>
          <w:szCs w:val="24"/>
        </w:rPr>
        <w:t>(</w:t>
      </w:r>
      <w:proofErr w:type="spellStart"/>
      <w:r w:rsidRPr="008B23CD">
        <w:rPr>
          <w:rFonts w:ascii="GHEA Grapalat" w:eastAsia="Times New Roman" w:hAnsi="GHEA Grapalat" w:cs="Arial"/>
          <w:b/>
          <w:bCs/>
          <w:i/>
          <w:iCs/>
          <w:sz w:val="24"/>
          <w:szCs w:val="24"/>
        </w:rPr>
        <w:t>վերնագիրը</w:t>
      </w:r>
      <w:proofErr w:type="spellEnd"/>
      <w:r w:rsidRPr="008B23CD">
        <w:rPr>
          <w:rFonts w:ascii="GHEA Grapalat" w:eastAsia="Times New Roman" w:hAnsi="GHEA Grapalat" w:cs="Arial"/>
          <w:b/>
          <w:bCs/>
          <w:i/>
          <w:iCs/>
          <w:sz w:val="24"/>
          <w:szCs w:val="24"/>
        </w:rPr>
        <w:t xml:space="preserve"> </w:t>
      </w:r>
      <w:proofErr w:type="spellStart"/>
      <w:r w:rsidRPr="008B23CD">
        <w:rPr>
          <w:rFonts w:ascii="GHEA Grapalat" w:eastAsia="Times New Roman" w:hAnsi="GHEA Grapalat" w:cs="Arial"/>
          <w:b/>
          <w:bCs/>
          <w:i/>
          <w:iCs/>
          <w:sz w:val="24"/>
          <w:szCs w:val="24"/>
        </w:rPr>
        <w:t>խմբ</w:t>
      </w:r>
      <w:proofErr w:type="spellEnd"/>
      <w:r w:rsidRPr="008B23CD">
        <w:rPr>
          <w:rFonts w:ascii="GHEA Grapalat" w:eastAsia="Times New Roman" w:hAnsi="GHEA Grapalat" w:cs="Arial"/>
          <w:b/>
          <w:bCs/>
          <w:i/>
          <w:iCs/>
          <w:sz w:val="24"/>
          <w:szCs w:val="24"/>
        </w:rPr>
        <w:t>.</w:t>
      </w:r>
      <w:r w:rsidRPr="008B23CD">
        <w:rPr>
          <w:rFonts w:eastAsia="Times New Roman" w:cs="Calibri"/>
          <w:b/>
          <w:bCs/>
          <w:i/>
          <w:iCs/>
          <w:sz w:val="24"/>
          <w:szCs w:val="24"/>
        </w:rPr>
        <w:t> </w:t>
      </w:r>
      <w:r w:rsidRPr="008B23CD">
        <w:rPr>
          <w:rFonts w:ascii="GHEA Grapalat" w:eastAsia="Times New Roman" w:hAnsi="GHEA Grapalat" w:cs="Arial"/>
          <w:b/>
          <w:bCs/>
          <w:i/>
          <w:iCs/>
          <w:sz w:val="24"/>
          <w:szCs w:val="24"/>
        </w:rPr>
        <w:t xml:space="preserve">30.06.21 </w:t>
      </w:r>
      <w:r w:rsidRPr="008B23CD">
        <w:rPr>
          <w:rFonts w:ascii="GHEA Grapalat" w:eastAsia="Times New Roman" w:hAnsi="GHEA Grapalat" w:cs="GHEA Grapalat"/>
          <w:b/>
          <w:bCs/>
          <w:i/>
          <w:iCs/>
          <w:sz w:val="24"/>
          <w:szCs w:val="24"/>
        </w:rPr>
        <w:t>ՀՕ</w:t>
      </w:r>
      <w:r w:rsidRPr="008B23CD">
        <w:rPr>
          <w:rFonts w:ascii="GHEA Grapalat" w:eastAsia="Times New Roman" w:hAnsi="GHEA Grapalat" w:cs="Arial"/>
          <w:b/>
          <w:bCs/>
          <w:i/>
          <w:iCs/>
          <w:sz w:val="24"/>
          <w:szCs w:val="24"/>
        </w:rPr>
        <w:t>-296-</w:t>
      </w:r>
      <w:r w:rsidRPr="008B23CD">
        <w:rPr>
          <w:rFonts w:ascii="GHEA Grapalat" w:eastAsia="Times New Roman" w:hAnsi="GHEA Grapalat" w:cs="GHEA Grapalat"/>
          <w:b/>
          <w:bCs/>
          <w:i/>
          <w:iCs/>
          <w:sz w:val="24"/>
          <w:szCs w:val="24"/>
        </w:rPr>
        <w:t>Ն</w:t>
      </w:r>
      <w:r w:rsidRPr="008B23CD">
        <w:rPr>
          <w:rFonts w:ascii="GHEA Grapalat" w:eastAsia="Times New Roman" w:hAnsi="GHEA Grapalat" w:cs="Arial"/>
          <w:b/>
          <w:bCs/>
          <w:i/>
          <w:iCs/>
          <w:sz w:val="24"/>
          <w:szCs w:val="24"/>
        </w:rPr>
        <w:t>)</w:t>
      </w:r>
    </w:p>
    <w:p w14:paraId="103AA377" w14:textId="77777777" w:rsidR="008B23CD" w:rsidRPr="008B23CD" w:rsidRDefault="008B23CD" w:rsidP="008B23CD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sz w:val="24"/>
          <w:szCs w:val="24"/>
        </w:rPr>
      </w:pPr>
      <w:r w:rsidRPr="008B23CD">
        <w:rPr>
          <w:rFonts w:eastAsia="Times New Roman" w:cs="Calibri"/>
          <w:sz w:val="24"/>
          <w:szCs w:val="24"/>
        </w:rPr>
        <w:t> </w:t>
      </w:r>
    </w:p>
    <w:p w14:paraId="349DD5BC" w14:textId="77777777" w:rsidR="008B23CD" w:rsidRPr="008B23CD" w:rsidRDefault="008B23CD" w:rsidP="008B23CD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sz w:val="24"/>
          <w:szCs w:val="24"/>
        </w:rPr>
      </w:pPr>
      <w:r w:rsidRPr="008B23CD">
        <w:rPr>
          <w:rFonts w:ascii="GHEA Grapalat" w:eastAsia="Times New Roman" w:hAnsi="GHEA Grapalat" w:cs="Arial"/>
          <w:sz w:val="24"/>
          <w:szCs w:val="24"/>
        </w:rPr>
        <w:t xml:space="preserve">1. </w:t>
      </w:r>
      <w:proofErr w:type="spellStart"/>
      <w:r w:rsidRPr="008B23CD">
        <w:rPr>
          <w:rFonts w:ascii="GHEA Grapalat" w:eastAsia="Times New Roman" w:hAnsi="GHEA Grapalat" w:cs="Arial"/>
          <w:sz w:val="24"/>
          <w:szCs w:val="24"/>
        </w:rPr>
        <w:t>Այն</w:t>
      </w:r>
      <w:proofErr w:type="spellEnd"/>
      <w:r w:rsidRPr="008B23C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8B23CD">
        <w:rPr>
          <w:rFonts w:ascii="GHEA Grapalat" w:eastAsia="Times New Roman" w:hAnsi="GHEA Grapalat" w:cs="Arial"/>
          <w:sz w:val="24"/>
          <w:szCs w:val="24"/>
        </w:rPr>
        <w:t>դեպքում</w:t>
      </w:r>
      <w:proofErr w:type="spellEnd"/>
      <w:r w:rsidRPr="008B23CD">
        <w:rPr>
          <w:rFonts w:ascii="GHEA Grapalat" w:eastAsia="Times New Roman" w:hAnsi="GHEA Grapalat" w:cs="Arial"/>
          <w:sz w:val="24"/>
          <w:szCs w:val="24"/>
        </w:rPr>
        <w:t xml:space="preserve">, </w:t>
      </w:r>
      <w:proofErr w:type="spellStart"/>
      <w:r w:rsidRPr="008B23CD">
        <w:rPr>
          <w:rFonts w:ascii="GHEA Grapalat" w:eastAsia="Times New Roman" w:hAnsi="GHEA Grapalat" w:cs="Arial"/>
          <w:sz w:val="24"/>
          <w:szCs w:val="24"/>
        </w:rPr>
        <w:t>երբ</w:t>
      </w:r>
      <w:proofErr w:type="spellEnd"/>
      <w:r w:rsidRPr="008B23C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8B23CD">
        <w:rPr>
          <w:rFonts w:ascii="GHEA Grapalat" w:eastAsia="Times New Roman" w:hAnsi="GHEA Grapalat" w:cs="Arial"/>
          <w:sz w:val="24"/>
          <w:szCs w:val="24"/>
        </w:rPr>
        <w:t>հնարավոր</w:t>
      </w:r>
      <w:proofErr w:type="spellEnd"/>
      <w:r w:rsidRPr="008B23C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8B23CD">
        <w:rPr>
          <w:rFonts w:ascii="GHEA Grapalat" w:eastAsia="Times New Roman" w:hAnsi="GHEA Grapalat" w:cs="Arial"/>
          <w:sz w:val="24"/>
          <w:szCs w:val="24"/>
        </w:rPr>
        <w:t>չէ</w:t>
      </w:r>
      <w:proofErr w:type="spellEnd"/>
      <w:r w:rsidRPr="008B23C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8B23CD">
        <w:rPr>
          <w:rFonts w:ascii="GHEA Grapalat" w:eastAsia="Times New Roman" w:hAnsi="GHEA Grapalat" w:cs="Arial"/>
          <w:sz w:val="24"/>
          <w:szCs w:val="24"/>
        </w:rPr>
        <w:t>իրականացնել</w:t>
      </w:r>
      <w:proofErr w:type="spellEnd"/>
      <w:r w:rsidRPr="008B23CD">
        <w:rPr>
          <w:rFonts w:ascii="GHEA Grapalat" w:eastAsia="Times New Roman" w:hAnsi="GHEA Grapalat" w:cs="Arial"/>
          <w:sz w:val="24"/>
          <w:szCs w:val="24"/>
        </w:rPr>
        <w:t xml:space="preserve"> սույն </w:t>
      </w:r>
      <w:proofErr w:type="spellStart"/>
      <w:r w:rsidRPr="008B23CD">
        <w:rPr>
          <w:rFonts w:ascii="GHEA Grapalat" w:eastAsia="Times New Roman" w:hAnsi="GHEA Grapalat" w:cs="Arial"/>
          <w:sz w:val="24"/>
          <w:szCs w:val="24"/>
        </w:rPr>
        <w:t>օրենքի</w:t>
      </w:r>
      <w:proofErr w:type="spellEnd"/>
      <w:r w:rsidRPr="008B23CD">
        <w:rPr>
          <w:rFonts w:ascii="GHEA Grapalat" w:eastAsia="Times New Roman" w:hAnsi="GHEA Grapalat" w:cs="Arial"/>
          <w:sz w:val="24"/>
          <w:szCs w:val="24"/>
        </w:rPr>
        <w:t xml:space="preserve"> 16-րդ հոդվածի 1-7-րդ մասերով նախատեսված </w:t>
      </w:r>
      <w:proofErr w:type="spellStart"/>
      <w:r w:rsidRPr="008B23CD">
        <w:rPr>
          <w:rFonts w:ascii="GHEA Grapalat" w:eastAsia="Times New Roman" w:hAnsi="GHEA Grapalat" w:cs="Arial"/>
          <w:sz w:val="24"/>
          <w:szCs w:val="24"/>
        </w:rPr>
        <w:t>պարտականությունները</w:t>
      </w:r>
      <w:proofErr w:type="spellEnd"/>
      <w:r w:rsidRPr="008B23CD">
        <w:rPr>
          <w:rFonts w:ascii="GHEA Grapalat" w:eastAsia="Times New Roman" w:hAnsi="GHEA Grapalat" w:cs="Arial"/>
          <w:sz w:val="24"/>
          <w:szCs w:val="24"/>
        </w:rPr>
        <w:t xml:space="preserve">, </w:t>
      </w:r>
      <w:proofErr w:type="spellStart"/>
      <w:r w:rsidRPr="008B23CD">
        <w:rPr>
          <w:rFonts w:ascii="GHEA Grapalat" w:eastAsia="Times New Roman" w:hAnsi="GHEA Grapalat" w:cs="Arial"/>
          <w:sz w:val="24"/>
          <w:szCs w:val="24"/>
        </w:rPr>
        <w:t>կամ</w:t>
      </w:r>
      <w:proofErr w:type="spellEnd"/>
      <w:r w:rsidRPr="008B23CD">
        <w:rPr>
          <w:rFonts w:ascii="GHEA Grapalat" w:eastAsia="Times New Roman" w:hAnsi="GHEA Grapalat" w:cs="Arial"/>
          <w:sz w:val="24"/>
          <w:szCs w:val="24"/>
        </w:rPr>
        <w:t xml:space="preserve"> սույն </w:t>
      </w:r>
      <w:proofErr w:type="spellStart"/>
      <w:r w:rsidRPr="008B23CD">
        <w:rPr>
          <w:rFonts w:ascii="GHEA Grapalat" w:eastAsia="Times New Roman" w:hAnsi="GHEA Grapalat" w:cs="Arial"/>
          <w:sz w:val="24"/>
          <w:szCs w:val="24"/>
        </w:rPr>
        <w:t>օրենքի</w:t>
      </w:r>
      <w:proofErr w:type="spellEnd"/>
      <w:r w:rsidRPr="008B23CD">
        <w:rPr>
          <w:rFonts w:ascii="GHEA Grapalat" w:eastAsia="Times New Roman" w:hAnsi="GHEA Grapalat" w:cs="Arial"/>
          <w:sz w:val="24"/>
          <w:szCs w:val="24"/>
        </w:rPr>
        <w:t xml:space="preserve"> 10-րդ հոդվածի 1-ին </w:t>
      </w:r>
      <w:proofErr w:type="spellStart"/>
      <w:r w:rsidRPr="008B23CD">
        <w:rPr>
          <w:rFonts w:ascii="GHEA Grapalat" w:eastAsia="Times New Roman" w:hAnsi="GHEA Grapalat" w:cs="Arial"/>
          <w:sz w:val="24"/>
          <w:szCs w:val="24"/>
        </w:rPr>
        <w:t>մասի</w:t>
      </w:r>
      <w:proofErr w:type="spellEnd"/>
      <w:r w:rsidRPr="008B23CD">
        <w:rPr>
          <w:rFonts w:ascii="GHEA Grapalat" w:eastAsia="Times New Roman" w:hAnsi="GHEA Grapalat" w:cs="Arial"/>
          <w:sz w:val="24"/>
          <w:szCs w:val="24"/>
        </w:rPr>
        <w:t xml:space="preserve"> 6-րդ կետի </w:t>
      </w:r>
      <w:proofErr w:type="spellStart"/>
      <w:r w:rsidRPr="008B23CD">
        <w:rPr>
          <w:rFonts w:ascii="GHEA Grapalat" w:eastAsia="Times New Roman" w:hAnsi="GHEA Grapalat" w:cs="Arial"/>
          <w:sz w:val="24"/>
          <w:szCs w:val="24"/>
        </w:rPr>
        <w:t>համաձայն</w:t>
      </w:r>
      <w:proofErr w:type="spellEnd"/>
      <w:r w:rsidRPr="008B23C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8B23CD">
        <w:rPr>
          <w:rFonts w:ascii="GHEA Grapalat" w:eastAsia="Times New Roman" w:hAnsi="GHEA Grapalat" w:cs="Arial"/>
          <w:sz w:val="24"/>
          <w:szCs w:val="24"/>
        </w:rPr>
        <w:t>գործարքի</w:t>
      </w:r>
      <w:proofErr w:type="spellEnd"/>
      <w:r w:rsidRPr="008B23C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8B23CD">
        <w:rPr>
          <w:rFonts w:ascii="GHEA Grapalat" w:eastAsia="Times New Roman" w:hAnsi="GHEA Grapalat" w:cs="Arial"/>
          <w:sz w:val="24"/>
          <w:szCs w:val="24"/>
        </w:rPr>
        <w:t>կատարման</w:t>
      </w:r>
      <w:proofErr w:type="spellEnd"/>
      <w:r w:rsidRPr="008B23C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8B23CD">
        <w:rPr>
          <w:rFonts w:ascii="GHEA Grapalat" w:eastAsia="Times New Roman" w:hAnsi="GHEA Grapalat" w:cs="Arial"/>
          <w:sz w:val="24"/>
          <w:szCs w:val="24"/>
        </w:rPr>
        <w:t>կամ</w:t>
      </w:r>
      <w:proofErr w:type="spellEnd"/>
      <w:r w:rsidRPr="008B23C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8B23CD">
        <w:rPr>
          <w:rFonts w:ascii="GHEA Grapalat" w:eastAsia="Times New Roman" w:hAnsi="GHEA Grapalat" w:cs="Arial"/>
          <w:sz w:val="24"/>
          <w:szCs w:val="24"/>
        </w:rPr>
        <w:t>գործարար</w:t>
      </w:r>
      <w:proofErr w:type="spellEnd"/>
      <w:r w:rsidRPr="008B23C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8B23CD">
        <w:rPr>
          <w:rFonts w:ascii="GHEA Grapalat" w:eastAsia="Times New Roman" w:hAnsi="GHEA Grapalat" w:cs="Arial"/>
          <w:sz w:val="24"/>
          <w:szCs w:val="24"/>
        </w:rPr>
        <w:t>հարաբերության</w:t>
      </w:r>
      <w:proofErr w:type="spellEnd"/>
      <w:r w:rsidRPr="008B23C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8B23CD">
        <w:rPr>
          <w:rFonts w:ascii="GHEA Grapalat" w:eastAsia="Times New Roman" w:hAnsi="GHEA Grapalat" w:cs="Arial"/>
          <w:sz w:val="24"/>
          <w:szCs w:val="24"/>
        </w:rPr>
        <w:t>հաստատման</w:t>
      </w:r>
      <w:proofErr w:type="spellEnd"/>
      <w:r w:rsidRPr="008B23C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8B23CD">
        <w:rPr>
          <w:rFonts w:ascii="GHEA Grapalat" w:eastAsia="Times New Roman" w:hAnsi="GHEA Grapalat" w:cs="Arial"/>
          <w:sz w:val="24"/>
          <w:szCs w:val="24"/>
        </w:rPr>
        <w:t>մերժման</w:t>
      </w:r>
      <w:proofErr w:type="spellEnd"/>
      <w:r w:rsidRPr="008B23C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8B23CD">
        <w:rPr>
          <w:rFonts w:ascii="GHEA Grapalat" w:eastAsia="Times New Roman" w:hAnsi="GHEA Grapalat" w:cs="Arial"/>
          <w:sz w:val="24"/>
          <w:szCs w:val="24"/>
        </w:rPr>
        <w:t>հանձնարարականի</w:t>
      </w:r>
      <w:proofErr w:type="spellEnd"/>
      <w:r w:rsidRPr="008B23C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8B23CD">
        <w:rPr>
          <w:rFonts w:ascii="GHEA Grapalat" w:eastAsia="Times New Roman" w:hAnsi="GHEA Grapalat" w:cs="Arial"/>
          <w:sz w:val="24"/>
          <w:szCs w:val="24"/>
        </w:rPr>
        <w:t>ստացման</w:t>
      </w:r>
      <w:proofErr w:type="spellEnd"/>
      <w:r w:rsidRPr="008B23C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8B23CD">
        <w:rPr>
          <w:rFonts w:ascii="GHEA Grapalat" w:eastAsia="Times New Roman" w:hAnsi="GHEA Grapalat" w:cs="Arial"/>
          <w:sz w:val="24"/>
          <w:szCs w:val="24"/>
        </w:rPr>
        <w:t>դեպքերում</w:t>
      </w:r>
      <w:proofErr w:type="spellEnd"/>
      <w:r w:rsidRPr="008B23C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8B23CD">
        <w:rPr>
          <w:rFonts w:ascii="GHEA Grapalat" w:eastAsia="Times New Roman" w:hAnsi="GHEA Grapalat" w:cs="Arial"/>
          <w:sz w:val="24"/>
          <w:szCs w:val="24"/>
        </w:rPr>
        <w:t>հաշվետվություն</w:t>
      </w:r>
      <w:proofErr w:type="spellEnd"/>
      <w:r w:rsidRPr="008B23C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8B23CD">
        <w:rPr>
          <w:rFonts w:ascii="GHEA Grapalat" w:eastAsia="Times New Roman" w:hAnsi="GHEA Grapalat" w:cs="Arial"/>
          <w:sz w:val="24"/>
          <w:szCs w:val="24"/>
        </w:rPr>
        <w:t>տրամադրող</w:t>
      </w:r>
      <w:proofErr w:type="spellEnd"/>
      <w:r w:rsidRPr="008B23C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8B23CD">
        <w:rPr>
          <w:rFonts w:ascii="GHEA Grapalat" w:eastAsia="Times New Roman" w:hAnsi="GHEA Grapalat" w:cs="Arial"/>
          <w:sz w:val="24"/>
          <w:szCs w:val="24"/>
        </w:rPr>
        <w:t>անձը</w:t>
      </w:r>
      <w:proofErr w:type="spellEnd"/>
      <w:r w:rsidRPr="008B23CD">
        <w:rPr>
          <w:rFonts w:ascii="GHEA Grapalat" w:eastAsia="Times New Roman" w:hAnsi="GHEA Grapalat" w:cs="Arial"/>
          <w:sz w:val="24"/>
          <w:szCs w:val="24"/>
        </w:rPr>
        <w:t xml:space="preserve"> պետք է </w:t>
      </w:r>
      <w:proofErr w:type="spellStart"/>
      <w:r w:rsidRPr="008B23CD">
        <w:rPr>
          <w:rFonts w:ascii="GHEA Grapalat" w:eastAsia="Times New Roman" w:hAnsi="GHEA Grapalat" w:cs="Arial"/>
          <w:sz w:val="24"/>
          <w:szCs w:val="24"/>
        </w:rPr>
        <w:t>մերժի</w:t>
      </w:r>
      <w:proofErr w:type="spellEnd"/>
      <w:r w:rsidRPr="008B23C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8B23CD">
        <w:rPr>
          <w:rFonts w:ascii="GHEA Grapalat" w:eastAsia="Times New Roman" w:hAnsi="GHEA Grapalat" w:cs="Arial"/>
          <w:sz w:val="24"/>
          <w:szCs w:val="24"/>
        </w:rPr>
        <w:t>գործարքի</w:t>
      </w:r>
      <w:proofErr w:type="spellEnd"/>
      <w:r w:rsidRPr="008B23C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8B23CD">
        <w:rPr>
          <w:rFonts w:ascii="GHEA Grapalat" w:eastAsia="Times New Roman" w:hAnsi="GHEA Grapalat" w:cs="Arial"/>
          <w:sz w:val="24"/>
          <w:szCs w:val="24"/>
        </w:rPr>
        <w:t>կատարումը</w:t>
      </w:r>
      <w:proofErr w:type="spellEnd"/>
      <w:r w:rsidRPr="008B23C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8B23CD">
        <w:rPr>
          <w:rFonts w:ascii="GHEA Grapalat" w:eastAsia="Times New Roman" w:hAnsi="GHEA Grapalat" w:cs="Arial"/>
          <w:sz w:val="24"/>
          <w:szCs w:val="24"/>
        </w:rPr>
        <w:t>կամ</w:t>
      </w:r>
      <w:proofErr w:type="spellEnd"/>
      <w:r w:rsidRPr="008B23C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8B23CD">
        <w:rPr>
          <w:rFonts w:ascii="GHEA Grapalat" w:eastAsia="Times New Roman" w:hAnsi="GHEA Grapalat" w:cs="Arial"/>
          <w:sz w:val="24"/>
          <w:szCs w:val="24"/>
        </w:rPr>
        <w:t>գործարար</w:t>
      </w:r>
      <w:proofErr w:type="spellEnd"/>
      <w:r w:rsidRPr="008B23C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8B23CD">
        <w:rPr>
          <w:rFonts w:ascii="GHEA Grapalat" w:eastAsia="Times New Roman" w:hAnsi="GHEA Grapalat" w:cs="Arial"/>
          <w:sz w:val="24"/>
          <w:szCs w:val="24"/>
        </w:rPr>
        <w:t>հարաբերության</w:t>
      </w:r>
      <w:proofErr w:type="spellEnd"/>
      <w:r w:rsidRPr="008B23C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8B23CD">
        <w:rPr>
          <w:rFonts w:ascii="GHEA Grapalat" w:eastAsia="Times New Roman" w:hAnsi="GHEA Grapalat" w:cs="Arial"/>
          <w:sz w:val="24"/>
          <w:szCs w:val="24"/>
        </w:rPr>
        <w:t>հաստատումը</w:t>
      </w:r>
      <w:proofErr w:type="spellEnd"/>
      <w:r w:rsidRPr="008B23CD">
        <w:rPr>
          <w:rFonts w:ascii="GHEA Grapalat" w:eastAsia="Times New Roman" w:hAnsi="GHEA Grapalat" w:cs="Arial"/>
          <w:sz w:val="24"/>
          <w:szCs w:val="24"/>
        </w:rPr>
        <w:t xml:space="preserve"> և </w:t>
      </w:r>
      <w:proofErr w:type="spellStart"/>
      <w:r w:rsidRPr="008B23CD">
        <w:rPr>
          <w:rFonts w:ascii="GHEA Grapalat" w:eastAsia="Times New Roman" w:hAnsi="GHEA Grapalat" w:cs="Arial"/>
          <w:sz w:val="24"/>
          <w:szCs w:val="24"/>
        </w:rPr>
        <w:t>դիտարկի</w:t>
      </w:r>
      <w:proofErr w:type="spellEnd"/>
      <w:r w:rsidRPr="008B23C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8B23CD">
        <w:rPr>
          <w:rFonts w:ascii="GHEA Grapalat" w:eastAsia="Times New Roman" w:hAnsi="GHEA Grapalat" w:cs="Arial"/>
          <w:sz w:val="24"/>
          <w:szCs w:val="24"/>
        </w:rPr>
        <w:t>դրա</w:t>
      </w:r>
      <w:proofErr w:type="spellEnd"/>
      <w:r w:rsidRPr="008B23CD">
        <w:rPr>
          <w:rFonts w:ascii="GHEA Grapalat" w:eastAsia="Times New Roman" w:hAnsi="GHEA Grapalat" w:cs="Arial"/>
          <w:sz w:val="24"/>
          <w:szCs w:val="24"/>
        </w:rPr>
        <w:t xml:space="preserve">՝ սույն </w:t>
      </w:r>
      <w:proofErr w:type="spellStart"/>
      <w:r w:rsidRPr="008B23CD">
        <w:rPr>
          <w:rFonts w:ascii="GHEA Grapalat" w:eastAsia="Times New Roman" w:hAnsi="GHEA Grapalat" w:cs="Arial"/>
          <w:sz w:val="24"/>
          <w:szCs w:val="24"/>
        </w:rPr>
        <w:t>օրենքի</w:t>
      </w:r>
      <w:proofErr w:type="spellEnd"/>
      <w:r w:rsidRPr="008B23CD">
        <w:rPr>
          <w:rFonts w:ascii="GHEA Grapalat" w:eastAsia="Times New Roman" w:hAnsi="GHEA Grapalat" w:cs="Arial"/>
          <w:sz w:val="24"/>
          <w:szCs w:val="24"/>
        </w:rPr>
        <w:t xml:space="preserve"> 7-րդ հոդվածի </w:t>
      </w:r>
      <w:proofErr w:type="spellStart"/>
      <w:r w:rsidRPr="008B23CD">
        <w:rPr>
          <w:rFonts w:ascii="GHEA Grapalat" w:eastAsia="Times New Roman" w:hAnsi="GHEA Grapalat" w:cs="Arial"/>
          <w:sz w:val="24"/>
          <w:szCs w:val="24"/>
        </w:rPr>
        <w:t>համաձայն</w:t>
      </w:r>
      <w:proofErr w:type="spellEnd"/>
      <w:r w:rsidRPr="008B23C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8B23CD">
        <w:rPr>
          <w:rFonts w:ascii="GHEA Grapalat" w:eastAsia="Times New Roman" w:hAnsi="GHEA Grapalat" w:cs="Arial"/>
          <w:sz w:val="24"/>
          <w:szCs w:val="24"/>
        </w:rPr>
        <w:t>կասկածելի</w:t>
      </w:r>
      <w:proofErr w:type="spellEnd"/>
      <w:r w:rsidRPr="008B23C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8B23CD">
        <w:rPr>
          <w:rFonts w:ascii="GHEA Grapalat" w:eastAsia="Times New Roman" w:hAnsi="GHEA Grapalat" w:cs="Arial"/>
          <w:sz w:val="24"/>
          <w:szCs w:val="24"/>
        </w:rPr>
        <w:t>որակելու</w:t>
      </w:r>
      <w:proofErr w:type="spellEnd"/>
      <w:r w:rsidRPr="008B23C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8B23CD">
        <w:rPr>
          <w:rFonts w:ascii="GHEA Grapalat" w:eastAsia="Times New Roman" w:hAnsi="GHEA Grapalat" w:cs="Arial"/>
          <w:sz w:val="24"/>
          <w:szCs w:val="24"/>
        </w:rPr>
        <w:t>հարցը</w:t>
      </w:r>
      <w:proofErr w:type="spellEnd"/>
      <w:r w:rsidRPr="008B23CD">
        <w:rPr>
          <w:rFonts w:ascii="GHEA Grapalat" w:eastAsia="Times New Roman" w:hAnsi="GHEA Grapalat" w:cs="Arial"/>
          <w:sz w:val="24"/>
          <w:szCs w:val="24"/>
        </w:rPr>
        <w:t>:</w:t>
      </w:r>
    </w:p>
    <w:p w14:paraId="261D6E68" w14:textId="77777777" w:rsidR="008B23CD" w:rsidRPr="008B23CD" w:rsidRDefault="008B23CD" w:rsidP="008B23CD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sz w:val="24"/>
          <w:szCs w:val="24"/>
        </w:rPr>
      </w:pPr>
      <w:r w:rsidRPr="008B23CD">
        <w:rPr>
          <w:rFonts w:ascii="GHEA Grapalat" w:eastAsia="Times New Roman" w:hAnsi="GHEA Grapalat" w:cs="Arial"/>
          <w:sz w:val="24"/>
          <w:szCs w:val="24"/>
        </w:rPr>
        <w:t xml:space="preserve">2. </w:t>
      </w:r>
      <w:proofErr w:type="spellStart"/>
      <w:r w:rsidRPr="008B23CD">
        <w:rPr>
          <w:rFonts w:ascii="GHEA Grapalat" w:eastAsia="Times New Roman" w:hAnsi="GHEA Grapalat" w:cs="Arial"/>
          <w:sz w:val="24"/>
          <w:szCs w:val="24"/>
        </w:rPr>
        <w:t>Այն</w:t>
      </w:r>
      <w:proofErr w:type="spellEnd"/>
      <w:r w:rsidRPr="008B23C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8B23CD">
        <w:rPr>
          <w:rFonts w:ascii="GHEA Grapalat" w:eastAsia="Times New Roman" w:hAnsi="GHEA Grapalat" w:cs="Arial"/>
          <w:sz w:val="24"/>
          <w:szCs w:val="24"/>
        </w:rPr>
        <w:t>դեպքում</w:t>
      </w:r>
      <w:proofErr w:type="spellEnd"/>
      <w:r w:rsidRPr="008B23CD">
        <w:rPr>
          <w:rFonts w:ascii="GHEA Grapalat" w:eastAsia="Times New Roman" w:hAnsi="GHEA Grapalat" w:cs="Arial"/>
          <w:sz w:val="24"/>
          <w:szCs w:val="24"/>
        </w:rPr>
        <w:t xml:space="preserve">, </w:t>
      </w:r>
      <w:proofErr w:type="spellStart"/>
      <w:r w:rsidRPr="008B23CD">
        <w:rPr>
          <w:rFonts w:ascii="GHEA Grapalat" w:eastAsia="Times New Roman" w:hAnsi="GHEA Grapalat" w:cs="Arial"/>
          <w:sz w:val="24"/>
          <w:szCs w:val="24"/>
        </w:rPr>
        <w:t>երբ</w:t>
      </w:r>
      <w:proofErr w:type="spellEnd"/>
      <w:r w:rsidRPr="008B23CD">
        <w:rPr>
          <w:rFonts w:ascii="GHEA Grapalat" w:eastAsia="Times New Roman" w:hAnsi="GHEA Grapalat" w:cs="Arial"/>
          <w:sz w:val="24"/>
          <w:szCs w:val="24"/>
        </w:rPr>
        <w:t xml:space="preserve"> սույն </w:t>
      </w:r>
      <w:proofErr w:type="spellStart"/>
      <w:r w:rsidRPr="008B23CD">
        <w:rPr>
          <w:rFonts w:ascii="GHEA Grapalat" w:eastAsia="Times New Roman" w:hAnsi="GHEA Grapalat" w:cs="Arial"/>
          <w:sz w:val="24"/>
          <w:szCs w:val="24"/>
        </w:rPr>
        <w:t>օրենքի</w:t>
      </w:r>
      <w:proofErr w:type="spellEnd"/>
      <w:r w:rsidRPr="008B23CD">
        <w:rPr>
          <w:rFonts w:ascii="GHEA Grapalat" w:eastAsia="Times New Roman" w:hAnsi="GHEA Grapalat" w:cs="Arial"/>
          <w:sz w:val="24"/>
          <w:szCs w:val="24"/>
        </w:rPr>
        <w:t xml:space="preserve"> 16-րդ հոդվածի 1-ին </w:t>
      </w:r>
      <w:proofErr w:type="spellStart"/>
      <w:r w:rsidRPr="008B23CD">
        <w:rPr>
          <w:rFonts w:ascii="GHEA Grapalat" w:eastAsia="Times New Roman" w:hAnsi="GHEA Grapalat" w:cs="Arial"/>
          <w:sz w:val="24"/>
          <w:szCs w:val="24"/>
        </w:rPr>
        <w:t>մասի</w:t>
      </w:r>
      <w:proofErr w:type="spellEnd"/>
      <w:r w:rsidRPr="008B23C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8B23CD">
        <w:rPr>
          <w:rFonts w:ascii="GHEA Grapalat" w:eastAsia="Times New Roman" w:hAnsi="GHEA Grapalat" w:cs="Arial"/>
          <w:sz w:val="24"/>
          <w:szCs w:val="24"/>
        </w:rPr>
        <w:t>հիման</w:t>
      </w:r>
      <w:proofErr w:type="spellEnd"/>
      <w:r w:rsidRPr="008B23CD">
        <w:rPr>
          <w:rFonts w:ascii="GHEA Grapalat" w:eastAsia="Times New Roman" w:hAnsi="GHEA Grapalat" w:cs="Arial"/>
          <w:sz w:val="24"/>
          <w:szCs w:val="24"/>
        </w:rPr>
        <w:t xml:space="preserve"> վրա </w:t>
      </w:r>
      <w:proofErr w:type="spellStart"/>
      <w:r w:rsidRPr="008B23CD">
        <w:rPr>
          <w:rFonts w:ascii="GHEA Grapalat" w:eastAsia="Times New Roman" w:hAnsi="GHEA Grapalat" w:cs="Arial"/>
          <w:sz w:val="24"/>
          <w:szCs w:val="24"/>
        </w:rPr>
        <w:t>գործարար</w:t>
      </w:r>
      <w:proofErr w:type="spellEnd"/>
      <w:r w:rsidRPr="008B23C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8B23CD">
        <w:rPr>
          <w:rFonts w:ascii="GHEA Grapalat" w:eastAsia="Times New Roman" w:hAnsi="GHEA Grapalat" w:cs="Arial"/>
          <w:sz w:val="24"/>
          <w:szCs w:val="24"/>
        </w:rPr>
        <w:t>հարաբերություն</w:t>
      </w:r>
      <w:proofErr w:type="spellEnd"/>
      <w:r w:rsidRPr="008B23C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8B23CD">
        <w:rPr>
          <w:rFonts w:ascii="GHEA Grapalat" w:eastAsia="Times New Roman" w:hAnsi="GHEA Grapalat" w:cs="Arial"/>
          <w:sz w:val="24"/>
          <w:szCs w:val="24"/>
        </w:rPr>
        <w:t>հաստատելուց</w:t>
      </w:r>
      <w:proofErr w:type="spellEnd"/>
      <w:r w:rsidRPr="008B23C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8B23CD">
        <w:rPr>
          <w:rFonts w:ascii="GHEA Grapalat" w:eastAsia="Times New Roman" w:hAnsi="GHEA Grapalat" w:cs="Arial"/>
          <w:sz w:val="24"/>
          <w:szCs w:val="24"/>
        </w:rPr>
        <w:t>հետո</w:t>
      </w:r>
      <w:proofErr w:type="spellEnd"/>
      <w:r w:rsidRPr="008B23C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8B23CD">
        <w:rPr>
          <w:rFonts w:ascii="GHEA Grapalat" w:eastAsia="Times New Roman" w:hAnsi="GHEA Grapalat" w:cs="Arial"/>
          <w:sz w:val="24"/>
          <w:szCs w:val="24"/>
        </w:rPr>
        <w:t>հնարավոր</w:t>
      </w:r>
      <w:proofErr w:type="spellEnd"/>
      <w:r w:rsidRPr="008B23C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8B23CD">
        <w:rPr>
          <w:rFonts w:ascii="GHEA Grapalat" w:eastAsia="Times New Roman" w:hAnsi="GHEA Grapalat" w:cs="Arial"/>
          <w:sz w:val="24"/>
          <w:szCs w:val="24"/>
        </w:rPr>
        <w:t>չէ</w:t>
      </w:r>
      <w:proofErr w:type="spellEnd"/>
      <w:r w:rsidRPr="008B23C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8B23CD">
        <w:rPr>
          <w:rFonts w:ascii="GHEA Grapalat" w:eastAsia="Times New Roman" w:hAnsi="GHEA Grapalat" w:cs="Arial"/>
          <w:sz w:val="24"/>
          <w:szCs w:val="24"/>
        </w:rPr>
        <w:t>իրականացնել</w:t>
      </w:r>
      <w:proofErr w:type="spellEnd"/>
      <w:r w:rsidRPr="008B23C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8B23CD">
        <w:rPr>
          <w:rFonts w:ascii="GHEA Grapalat" w:eastAsia="Times New Roman" w:hAnsi="GHEA Grapalat" w:cs="Arial"/>
          <w:sz w:val="24"/>
          <w:szCs w:val="24"/>
        </w:rPr>
        <w:t>այդ</w:t>
      </w:r>
      <w:proofErr w:type="spellEnd"/>
      <w:r w:rsidRPr="008B23CD">
        <w:rPr>
          <w:rFonts w:ascii="GHEA Grapalat" w:eastAsia="Times New Roman" w:hAnsi="GHEA Grapalat" w:cs="Arial"/>
          <w:sz w:val="24"/>
          <w:szCs w:val="24"/>
        </w:rPr>
        <w:t xml:space="preserve"> հոդվածի 4-րդ մասով նախատեսված </w:t>
      </w:r>
      <w:proofErr w:type="spellStart"/>
      <w:r w:rsidRPr="008B23CD">
        <w:rPr>
          <w:rFonts w:ascii="GHEA Grapalat" w:eastAsia="Times New Roman" w:hAnsi="GHEA Grapalat" w:cs="Arial"/>
          <w:sz w:val="24"/>
          <w:szCs w:val="24"/>
        </w:rPr>
        <w:t>պարտականությունները</w:t>
      </w:r>
      <w:proofErr w:type="spellEnd"/>
      <w:r w:rsidRPr="008B23CD">
        <w:rPr>
          <w:rFonts w:ascii="GHEA Grapalat" w:eastAsia="Times New Roman" w:hAnsi="GHEA Grapalat" w:cs="Arial"/>
          <w:sz w:val="24"/>
          <w:szCs w:val="24"/>
        </w:rPr>
        <w:t xml:space="preserve">, ինչպես </w:t>
      </w:r>
      <w:proofErr w:type="spellStart"/>
      <w:r w:rsidRPr="008B23CD">
        <w:rPr>
          <w:rFonts w:ascii="GHEA Grapalat" w:eastAsia="Times New Roman" w:hAnsi="GHEA Grapalat" w:cs="Arial"/>
          <w:sz w:val="24"/>
          <w:szCs w:val="24"/>
        </w:rPr>
        <w:t>նաև</w:t>
      </w:r>
      <w:proofErr w:type="spellEnd"/>
      <w:r w:rsidRPr="008B23C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8B23CD">
        <w:rPr>
          <w:rFonts w:ascii="GHEA Grapalat" w:eastAsia="Times New Roman" w:hAnsi="GHEA Grapalat" w:cs="Arial"/>
          <w:sz w:val="24"/>
          <w:szCs w:val="24"/>
        </w:rPr>
        <w:t>այն</w:t>
      </w:r>
      <w:proofErr w:type="spellEnd"/>
      <w:r w:rsidRPr="008B23C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8B23CD">
        <w:rPr>
          <w:rFonts w:ascii="GHEA Grapalat" w:eastAsia="Times New Roman" w:hAnsi="GHEA Grapalat" w:cs="Arial"/>
          <w:sz w:val="24"/>
          <w:szCs w:val="24"/>
        </w:rPr>
        <w:t>դեպքում</w:t>
      </w:r>
      <w:proofErr w:type="spellEnd"/>
      <w:r w:rsidRPr="008B23CD">
        <w:rPr>
          <w:rFonts w:ascii="GHEA Grapalat" w:eastAsia="Times New Roman" w:hAnsi="GHEA Grapalat" w:cs="Arial"/>
          <w:sz w:val="24"/>
          <w:szCs w:val="24"/>
        </w:rPr>
        <w:t xml:space="preserve">, </w:t>
      </w:r>
      <w:proofErr w:type="spellStart"/>
      <w:r w:rsidRPr="008B23CD">
        <w:rPr>
          <w:rFonts w:ascii="GHEA Grapalat" w:eastAsia="Times New Roman" w:hAnsi="GHEA Grapalat" w:cs="Arial"/>
          <w:sz w:val="24"/>
          <w:szCs w:val="24"/>
        </w:rPr>
        <w:t>երբ</w:t>
      </w:r>
      <w:proofErr w:type="spellEnd"/>
      <w:r w:rsidRPr="008B23C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8B23CD">
        <w:rPr>
          <w:rFonts w:ascii="GHEA Grapalat" w:eastAsia="Times New Roman" w:hAnsi="GHEA Grapalat" w:cs="Arial"/>
          <w:sz w:val="24"/>
          <w:szCs w:val="24"/>
        </w:rPr>
        <w:t>հնարավոր</w:t>
      </w:r>
      <w:proofErr w:type="spellEnd"/>
      <w:r w:rsidRPr="008B23C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8B23CD">
        <w:rPr>
          <w:rFonts w:ascii="GHEA Grapalat" w:eastAsia="Times New Roman" w:hAnsi="GHEA Grapalat" w:cs="Arial"/>
          <w:sz w:val="24"/>
          <w:szCs w:val="24"/>
        </w:rPr>
        <w:t>չէ</w:t>
      </w:r>
      <w:proofErr w:type="spellEnd"/>
      <w:r w:rsidRPr="008B23C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8B23CD">
        <w:rPr>
          <w:rFonts w:ascii="GHEA Grapalat" w:eastAsia="Times New Roman" w:hAnsi="GHEA Grapalat" w:cs="Arial"/>
          <w:sz w:val="24"/>
          <w:szCs w:val="24"/>
        </w:rPr>
        <w:t>իրականացնել</w:t>
      </w:r>
      <w:proofErr w:type="spellEnd"/>
      <w:r w:rsidRPr="008B23CD">
        <w:rPr>
          <w:rFonts w:ascii="GHEA Grapalat" w:eastAsia="Times New Roman" w:hAnsi="GHEA Grapalat" w:cs="Arial"/>
          <w:sz w:val="24"/>
          <w:szCs w:val="24"/>
        </w:rPr>
        <w:t xml:space="preserve"> սույն </w:t>
      </w:r>
      <w:proofErr w:type="spellStart"/>
      <w:r w:rsidRPr="008B23CD">
        <w:rPr>
          <w:rFonts w:ascii="GHEA Grapalat" w:eastAsia="Times New Roman" w:hAnsi="GHEA Grapalat" w:cs="Arial"/>
          <w:sz w:val="24"/>
          <w:szCs w:val="24"/>
        </w:rPr>
        <w:t>օրենքի</w:t>
      </w:r>
      <w:proofErr w:type="spellEnd"/>
      <w:r w:rsidRPr="008B23CD">
        <w:rPr>
          <w:rFonts w:ascii="GHEA Grapalat" w:eastAsia="Times New Roman" w:hAnsi="GHEA Grapalat" w:cs="Arial"/>
          <w:sz w:val="24"/>
          <w:szCs w:val="24"/>
        </w:rPr>
        <w:t xml:space="preserve"> 17-րդ </w:t>
      </w:r>
      <w:proofErr w:type="spellStart"/>
      <w:r w:rsidRPr="008B23CD">
        <w:rPr>
          <w:rFonts w:ascii="GHEA Grapalat" w:eastAsia="Times New Roman" w:hAnsi="GHEA Grapalat" w:cs="Arial"/>
          <w:sz w:val="24"/>
          <w:szCs w:val="24"/>
        </w:rPr>
        <w:t>հոդվածով</w:t>
      </w:r>
      <w:proofErr w:type="spellEnd"/>
      <w:r w:rsidRPr="008B23CD">
        <w:rPr>
          <w:rFonts w:ascii="GHEA Grapalat" w:eastAsia="Times New Roman" w:hAnsi="GHEA Grapalat" w:cs="Arial"/>
          <w:sz w:val="24"/>
          <w:szCs w:val="24"/>
        </w:rPr>
        <w:t xml:space="preserve"> սահմանված </w:t>
      </w:r>
      <w:proofErr w:type="spellStart"/>
      <w:r w:rsidRPr="008B23CD">
        <w:rPr>
          <w:rFonts w:ascii="GHEA Grapalat" w:eastAsia="Times New Roman" w:hAnsi="GHEA Grapalat" w:cs="Arial"/>
          <w:sz w:val="24"/>
          <w:szCs w:val="24"/>
        </w:rPr>
        <w:t>պարտականությունները</w:t>
      </w:r>
      <w:proofErr w:type="spellEnd"/>
      <w:r w:rsidRPr="008B23C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8B23CD">
        <w:rPr>
          <w:rFonts w:ascii="GHEA Grapalat" w:eastAsia="Times New Roman" w:hAnsi="GHEA Grapalat" w:cs="Arial"/>
          <w:sz w:val="24"/>
          <w:szCs w:val="24"/>
        </w:rPr>
        <w:t>կամ</w:t>
      </w:r>
      <w:proofErr w:type="spellEnd"/>
      <w:r w:rsidRPr="008B23CD">
        <w:rPr>
          <w:rFonts w:ascii="GHEA Grapalat" w:eastAsia="Times New Roman" w:hAnsi="GHEA Grapalat" w:cs="Arial"/>
          <w:sz w:val="24"/>
          <w:szCs w:val="24"/>
        </w:rPr>
        <w:t xml:space="preserve"> սույն </w:t>
      </w:r>
      <w:proofErr w:type="spellStart"/>
      <w:r w:rsidRPr="008B23CD">
        <w:rPr>
          <w:rFonts w:ascii="GHEA Grapalat" w:eastAsia="Times New Roman" w:hAnsi="GHEA Grapalat" w:cs="Arial"/>
          <w:sz w:val="24"/>
          <w:szCs w:val="24"/>
        </w:rPr>
        <w:t>օրենքի</w:t>
      </w:r>
      <w:proofErr w:type="spellEnd"/>
      <w:r w:rsidRPr="008B23CD">
        <w:rPr>
          <w:rFonts w:ascii="GHEA Grapalat" w:eastAsia="Times New Roman" w:hAnsi="GHEA Grapalat" w:cs="Arial"/>
          <w:sz w:val="24"/>
          <w:szCs w:val="24"/>
        </w:rPr>
        <w:t xml:space="preserve"> 10-րդ հոդվածի 1-ին </w:t>
      </w:r>
      <w:proofErr w:type="spellStart"/>
      <w:r w:rsidRPr="008B23CD">
        <w:rPr>
          <w:rFonts w:ascii="GHEA Grapalat" w:eastAsia="Times New Roman" w:hAnsi="GHEA Grapalat" w:cs="Arial"/>
          <w:sz w:val="24"/>
          <w:szCs w:val="24"/>
        </w:rPr>
        <w:t>մասի</w:t>
      </w:r>
      <w:proofErr w:type="spellEnd"/>
      <w:r w:rsidRPr="008B23CD">
        <w:rPr>
          <w:rFonts w:ascii="GHEA Grapalat" w:eastAsia="Times New Roman" w:hAnsi="GHEA Grapalat" w:cs="Arial"/>
          <w:sz w:val="24"/>
          <w:szCs w:val="24"/>
        </w:rPr>
        <w:t xml:space="preserve"> 6-րդ կետի </w:t>
      </w:r>
      <w:proofErr w:type="spellStart"/>
      <w:r w:rsidRPr="008B23CD">
        <w:rPr>
          <w:rFonts w:ascii="GHEA Grapalat" w:eastAsia="Times New Roman" w:hAnsi="GHEA Grapalat" w:cs="Arial"/>
          <w:sz w:val="24"/>
          <w:szCs w:val="24"/>
        </w:rPr>
        <w:t>համաձայն</w:t>
      </w:r>
      <w:proofErr w:type="spellEnd"/>
      <w:r w:rsidRPr="008B23C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8B23CD">
        <w:rPr>
          <w:rFonts w:ascii="GHEA Grapalat" w:eastAsia="Times New Roman" w:hAnsi="GHEA Grapalat" w:cs="Arial"/>
          <w:sz w:val="24"/>
          <w:szCs w:val="24"/>
        </w:rPr>
        <w:t>գործարար</w:t>
      </w:r>
      <w:proofErr w:type="spellEnd"/>
      <w:r w:rsidRPr="008B23C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8B23CD">
        <w:rPr>
          <w:rFonts w:ascii="GHEA Grapalat" w:eastAsia="Times New Roman" w:hAnsi="GHEA Grapalat" w:cs="Arial"/>
          <w:sz w:val="24"/>
          <w:szCs w:val="24"/>
        </w:rPr>
        <w:t>հարաբերության</w:t>
      </w:r>
      <w:proofErr w:type="spellEnd"/>
      <w:r w:rsidRPr="008B23C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8B23CD">
        <w:rPr>
          <w:rFonts w:ascii="GHEA Grapalat" w:eastAsia="Times New Roman" w:hAnsi="GHEA Grapalat" w:cs="Arial"/>
          <w:sz w:val="24"/>
          <w:szCs w:val="24"/>
        </w:rPr>
        <w:t>դադարեցման</w:t>
      </w:r>
      <w:proofErr w:type="spellEnd"/>
      <w:r w:rsidRPr="008B23C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8B23CD">
        <w:rPr>
          <w:rFonts w:ascii="GHEA Grapalat" w:eastAsia="Times New Roman" w:hAnsi="GHEA Grapalat" w:cs="Arial"/>
          <w:sz w:val="24"/>
          <w:szCs w:val="24"/>
        </w:rPr>
        <w:t>հանձնարարականի</w:t>
      </w:r>
      <w:proofErr w:type="spellEnd"/>
      <w:r w:rsidRPr="008B23C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8B23CD">
        <w:rPr>
          <w:rFonts w:ascii="GHEA Grapalat" w:eastAsia="Times New Roman" w:hAnsi="GHEA Grapalat" w:cs="Arial"/>
          <w:sz w:val="24"/>
          <w:szCs w:val="24"/>
        </w:rPr>
        <w:t>ստացման</w:t>
      </w:r>
      <w:proofErr w:type="spellEnd"/>
      <w:r w:rsidRPr="008B23C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8B23CD">
        <w:rPr>
          <w:rFonts w:ascii="GHEA Grapalat" w:eastAsia="Times New Roman" w:hAnsi="GHEA Grapalat" w:cs="Arial"/>
          <w:sz w:val="24"/>
          <w:szCs w:val="24"/>
        </w:rPr>
        <w:t>դեպքերում</w:t>
      </w:r>
      <w:proofErr w:type="spellEnd"/>
      <w:r w:rsidRPr="008B23C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8B23CD">
        <w:rPr>
          <w:rFonts w:ascii="GHEA Grapalat" w:eastAsia="Times New Roman" w:hAnsi="GHEA Grapalat" w:cs="Arial"/>
          <w:sz w:val="24"/>
          <w:szCs w:val="24"/>
        </w:rPr>
        <w:t>հաշվետվություն</w:t>
      </w:r>
      <w:proofErr w:type="spellEnd"/>
      <w:r w:rsidRPr="008B23C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8B23CD">
        <w:rPr>
          <w:rFonts w:ascii="GHEA Grapalat" w:eastAsia="Times New Roman" w:hAnsi="GHEA Grapalat" w:cs="Arial"/>
          <w:sz w:val="24"/>
          <w:szCs w:val="24"/>
        </w:rPr>
        <w:t>տրամադրող</w:t>
      </w:r>
      <w:proofErr w:type="spellEnd"/>
      <w:r w:rsidRPr="008B23C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8B23CD">
        <w:rPr>
          <w:rFonts w:ascii="GHEA Grapalat" w:eastAsia="Times New Roman" w:hAnsi="GHEA Grapalat" w:cs="Arial"/>
          <w:sz w:val="24"/>
          <w:szCs w:val="24"/>
        </w:rPr>
        <w:t>անձը</w:t>
      </w:r>
      <w:proofErr w:type="spellEnd"/>
      <w:r w:rsidRPr="008B23CD">
        <w:rPr>
          <w:rFonts w:ascii="GHEA Grapalat" w:eastAsia="Times New Roman" w:hAnsi="GHEA Grapalat" w:cs="Arial"/>
          <w:sz w:val="24"/>
          <w:szCs w:val="24"/>
        </w:rPr>
        <w:t xml:space="preserve"> պետք է </w:t>
      </w:r>
      <w:proofErr w:type="spellStart"/>
      <w:r w:rsidRPr="008B23CD">
        <w:rPr>
          <w:rFonts w:ascii="GHEA Grapalat" w:eastAsia="Times New Roman" w:hAnsi="GHEA Grapalat" w:cs="Arial"/>
          <w:sz w:val="24"/>
          <w:szCs w:val="24"/>
        </w:rPr>
        <w:t>դադարեցնի</w:t>
      </w:r>
      <w:proofErr w:type="spellEnd"/>
      <w:r w:rsidRPr="008B23C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8B23CD">
        <w:rPr>
          <w:rFonts w:ascii="GHEA Grapalat" w:eastAsia="Times New Roman" w:hAnsi="GHEA Grapalat" w:cs="Arial"/>
          <w:sz w:val="24"/>
          <w:szCs w:val="24"/>
        </w:rPr>
        <w:t>գործարար</w:t>
      </w:r>
      <w:proofErr w:type="spellEnd"/>
      <w:r w:rsidRPr="008B23C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8B23CD">
        <w:rPr>
          <w:rFonts w:ascii="GHEA Grapalat" w:eastAsia="Times New Roman" w:hAnsi="GHEA Grapalat" w:cs="Arial"/>
          <w:sz w:val="24"/>
          <w:szCs w:val="24"/>
        </w:rPr>
        <w:t>հարաբերությունը</w:t>
      </w:r>
      <w:proofErr w:type="spellEnd"/>
      <w:r w:rsidRPr="008B23CD">
        <w:rPr>
          <w:rFonts w:ascii="GHEA Grapalat" w:eastAsia="Times New Roman" w:hAnsi="GHEA Grapalat" w:cs="Arial"/>
          <w:sz w:val="24"/>
          <w:szCs w:val="24"/>
        </w:rPr>
        <w:t xml:space="preserve"> և </w:t>
      </w:r>
      <w:proofErr w:type="spellStart"/>
      <w:r w:rsidRPr="008B23CD">
        <w:rPr>
          <w:rFonts w:ascii="GHEA Grapalat" w:eastAsia="Times New Roman" w:hAnsi="GHEA Grapalat" w:cs="Arial"/>
          <w:sz w:val="24"/>
          <w:szCs w:val="24"/>
        </w:rPr>
        <w:t>դիտարկի</w:t>
      </w:r>
      <w:proofErr w:type="spellEnd"/>
      <w:r w:rsidRPr="008B23C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8B23CD">
        <w:rPr>
          <w:rFonts w:ascii="GHEA Grapalat" w:eastAsia="Times New Roman" w:hAnsi="GHEA Grapalat" w:cs="Arial"/>
          <w:sz w:val="24"/>
          <w:szCs w:val="24"/>
        </w:rPr>
        <w:t>դրա</w:t>
      </w:r>
      <w:proofErr w:type="spellEnd"/>
      <w:r w:rsidRPr="008B23CD">
        <w:rPr>
          <w:rFonts w:ascii="GHEA Grapalat" w:eastAsia="Times New Roman" w:hAnsi="GHEA Grapalat" w:cs="Arial"/>
          <w:sz w:val="24"/>
          <w:szCs w:val="24"/>
        </w:rPr>
        <w:t xml:space="preserve">՝ սույն </w:t>
      </w:r>
      <w:proofErr w:type="spellStart"/>
      <w:r w:rsidRPr="008B23CD">
        <w:rPr>
          <w:rFonts w:ascii="GHEA Grapalat" w:eastAsia="Times New Roman" w:hAnsi="GHEA Grapalat" w:cs="Arial"/>
          <w:sz w:val="24"/>
          <w:szCs w:val="24"/>
        </w:rPr>
        <w:t>օրենքի</w:t>
      </w:r>
      <w:proofErr w:type="spellEnd"/>
      <w:r w:rsidRPr="008B23CD">
        <w:rPr>
          <w:rFonts w:ascii="GHEA Grapalat" w:eastAsia="Times New Roman" w:hAnsi="GHEA Grapalat" w:cs="Arial"/>
          <w:sz w:val="24"/>
          <w:szCs w:val="24"/>
        </w:rPr>
        <w:t xml:space="preserve"> 7-րդ հոդվածի </w:t>
      </w:r>
      <w:proofErr w:type="spellStart"/>
      <w:r w:rsidRPr="008B23CD">
        <w:rPr>
          <w:rFonts w:ascii="GHEA Grapalat" w:eastAsia="Times New Roman" w:hAnsi="GHEA Grapalat" w:cs="Arial"/>
          <w:sz w:val="24"/>
          <w:szCs w:val="24"/>
        </w:rPr>
        <w:t>համաձայն</w:t>
      </w:r>
      <w:proofErr w:type="spellEnd"/>
      <w:r w:rsidRPr="008B23C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8B23CD">
        <w:rPr>
          <w:rFonts w:ascii="GHEA Grapalat" w:eastAsia="Times New Roman" w:hAnsi="GHEA Grapalat" w:cs="Arial"/>
          <w:sz w:val="24"/>
          <w:szCs w:val="24"/>
        </w:rPr>
        <w:t>կասկածելի</w:t>
      </w:r>
      <w:proofErr w:type="spellEnd"/>
      <w:r w:rsidRPr="008B23C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8B23CD">
        <w:rPr>
          <w:rFonts w:ascii="GHEA Grapalat" w:eastAsia="Times New Roman" w:hAnsi="GHEA Grapalat" w:cs="Arial"/>
          <w:sz w:val="24"/>
          <w:szCs w:val="24"/>
        </w:rPr>
        <w:t>որակելու</w:t>
      </w:r>
      <w:proofErr w:type="spellEnd"/>
      <w:r w:rsidRPr="008B23C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8B23CD">
        <w:rPr>
          <w:rFonts w:ascii="GHEA Grapalat" w:eastAsia="Times New Roman" w:hAnsi="GHEA Grapalat" w:cs="Arial"/>
          <w:sz w:val="24"/>
          <w:szCs w:val="24"/>
        </w:rPr>
        <w:t>հարցը</w:t>
      </w:r>
      <w:proofErr w:type="spellEnd"/>
      <w:r w:rsidRPr="008B23CD">
        <w:rPr>
          <w:rFonts w:ascii="GHEA Grapalat" w:eastAsia="Times New Roman" w:hAnsi="GHEA Grapalat" w:cs="Arial"/>
          <w:sz w:val="24"/>
          <w:szCs w:val="24"/>
        </w:rPr>
        <w:t>:</w:t>
      </w:r>
    </w:p>
    <w:p w14:paraId="52214ED7" w14:textId="2C71FAE6" w:rsidR="008B23CD" w:rsidRDefault="008B23CD" w:rsidP="008B23CD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sz w:val="24"/>
          <w:szCs w:val="24"/>
        </w:rPr>
      </w:pPr>
      <w:r w:rsidRPr="008B23CD">
        <w:rPr>
          <w:rFonts w:ascii="GHEA Grapalat" w:eastAsia="Times New Roman" w:hAnsi="GHEA Grapalat" w:cs="Arial"/>
          <w:sz w:val="24"/>
          <w:szCs w:val="24"/>
        </w:rPr>
        <w:t xml:space="preserve">3. </w:t>
      </w:r>
      <w:proofErr w:type="spellStart"/>
      <w:r w:rsidRPr="008B23CD">
        <w:rPr>
          <w:rFonts w:ascii="GHEA Grapalat" w:eastAsia="Times New Roman" w:hAnsi="GHEA Grapalat" w:cs="Arial"/>
          <w:sz w:val="24"/>
          <w:szCs w:val="24"/>
        </w:rPr>
        <w:t>Դրամական</w:t>
      </w:r>
      <w:proofErr w:type="spellEnd"/>
      <w:r w:rsidRPr="008B23C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8B23CD">
        <w:rPr>
          <w:rFonts w:ascii="GHEA Grapalat" w:eastAsia="Times New Roman" w:hAnsi="GHEA Grapalat" w:cs="Arial"/>
          <w:sz w:val="24"/>
          <w:szCs w:val="24"/>
        </w:rPr>
        <w:t>փոխանցում</w:t>
      </w:r>
      <w:proofErr w:type="spellEnd"/>
      <w:r w:rsidRPr="008B23C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8B23CD">
        <w:rPr>
          <w:rFonts w:ascii="GHEA Grapalat" w:eastAsia="Times New Roman" w:hAnsi="GHEA Grapalat" w:cs="Arial"/>
          <w:sz w:val="24"/>
          <w:szCs w:val="24"/>
        </w:rPr>
        <w:t>իրականացնող</w:t>
      </w:r>
      <w:proofErr w:type="spellEnd"/>
      <w:r w:rsidRPr="008B23CD">
        <w:rPr>
          <w:rFonts w:ascii="GHEA Grapalat" w:eastAsia="Times New Roman" w:hAnsi="GHEA Grapalat" w:cs="Arial"/>
          <w:sz w:val="24"/>
          <w:szCs w:val="24"/>
        </w:rPr>
        <w:t xml:space="preserve"> ֆինանսական </w:t>
      </w:r>
      <w:proofErr w:type="spellStart"/>
      <w:r w:rsidRPr="008B23CD">
        <w:rPr>
          <w:rFonts w:ascii="GHEA Grapalat" w:eastAsia="Times New Roman" w:hAnsi="GHEA Grapalat" w:cs="Arial"/>
          <w:sz w:val="24"/>
          <w:szCs w:val="24"/>
        </w:rPr>
        <w:t>հաստատությունը</w:t>
      </w:r>
      <w:proofErr w:type="spellEnd"/>
      <w:r w:rsidRPr="008B23CD">
        <w:rPr>
          <w:rFonts w:ascii="GHEA Grapalat" w:eastAsia="Times New Roman" w:hAnsi="GHEA Grapalat" w:cs="Arial"/>
          <w:sz w:val="24"/>
          <w:szCs w:val="24"/>
        </w:rPr>
        <w:t xml:space="preserve"> պետք է </w:t>
      </w:r>
      <w:proofErr w:type="spellStart"/>
      <w:r w:rsidRPr="008B23CD">
        <w:rPr>
          <w:rFonts w:ascii="GHEA Grapalat" w:eastAsia="Times New Roman" w:hAnsi="GHEA Grapalat" w:cs="Arial"/>
          <w:sz w:val="24"/>
          <w:szCs w:val="24"/>
        </w:rPr>
        <w:t>մերժի</w:t>
      </w:r>
      <w:proofErr w:type="spellEnd"/>
      <w:r w:rsidRPr="008B23C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8B23CD">
        <w:rPr>
          <w:rFonts w:ascii="GHEA Grapalat" w:eastAsia="Times New Roman" w:hAnsi="GHEA Grapalat" w:cs="Arial"/>
          <w:sz w:val="24"/>
          <w:szCs w:val="24"/>
        </w:rPr>
        <w:t>նվազագույն</w:t>
      </w:r>
      <w:proofErr w:type="spellEnd"/>
      <w:r w:rsidRPr="008B23C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8B23CD">
        <w:rPr>
          <w:rFonts w:ascii="GHEA Grapalat" w:eastAsia="Times New Roman" w:hAnsi="GHEA Grapalat" w:cs="Arial"/>
          <w:sz w:val="24"/>
          <w:szCs w:val="24"/>
        </w:rPr>
        <w:t>աշխատավարձի</w:t>
      </w:r>
      <w:proofErr w:type="spellEnd"/>
      <w:r w:rsidRPr="008B23C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8B23CD">
        <w:rPr>
          <w:rFonts w:ascii="GHEA Grapalat" w:eastAsia="Times New Roman" w:hAnsi="GHEA Grapalat" w:cs="Arial"/>
          <w:sz w:val="24"/>
          <w:szCs w:val="24"/>
        </w:rPr>
        <w:t>չորսհարյուրապատիկին</w:t>
      </w:r>
      <w:proofErr w:type="spellEnd"/>
      <w:r w:rsidRPr="008B23C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8B23CD">
        <w:rPr>
          <w:rFonts w:ascii="GHEA Grapalat" w:eastAsia="Times New Roman" w:hAnsi="GHEA Grapalat" w:cs="Arial"/>
          <w:sz w:val="24"/>
          <w:szCs w:val="24"/>
        </w:rPr>
        <w:t>հավասար</w:t>
      </w:r>
      <w:proofErr w:type="spellEnd"/>
      <w:r w:rsidRPr="008B23C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8B23CD">
        <w:rPr>
          <w:rFonts w:ascii="GHEA Grapalat" w:eastAsia="Times New Roman" w:hAnsi="GHEA Grapalat" w:cs="Arial"/>
          <w:sz w:val="24"/>
          <w:szCs w:val="24"/>
        </w:rPr>
        <w:t>կամ</w:t>
      </w:r>
      <w:proofErr w:type="spellEnd"/>
      <w:r w:rsidRPr="008B23C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8B23CD">
        <w:rPr>
          <w:rFonts w:ascii="GHEA Grapalat" w:eastAsia="Times New Roman" w:hAnsi="GHEA Grapalat" w:cs="Arial"/>
          <w:sz w:val="24"/>
          <w:szCs w:val="24"/>
        </w:rPr>
        <w:t>դրան</w:t>
      </w:r>
      <w:proofErr w:type="spellEnd"/>
      <w:r w:rsidRPr="008B23C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8B23CD">
        <w:rPr>
          <w:rFonts w:ascii="GHEA Grapalat" w:eastAsia="Times New Roman" w:hAnsi="GHEA Grapalat" w:cs="Arial"/>
          <w:sz w:val="24"/>
          <w:szCs w:val="24"/>
        </w:rPr>
        <w:t>գերազանցող</w:t>
      </w:r>
      <w:proofErr w:type="spellEnd"/>
      <w:r w:rsidRPr="008B23C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8B23CD">
        <w:rPr>
          <w:rFonts w:ascii="GHEA Grapalat" w:eastAsia="Times New Roman" w:hAnsi="GHEA Grapalat" w:cs="Arial"/>
          <w:sz w:val="24"/>
          <w:szCs w:val="24"/>
        </w:rPr>
        <w:t>դրամական</w:t>
      </w:r>
      <w:proofErr w:type="spellEnd"/>
      <w:r w:rsidRPr="008B23C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8B23CD">
        <w:rPr>
          <w:rFonts w:ascii="GHEA Grapalat" w:eastAsia="Times New Roman" w:hAnsi="GHEA Grapalat" w:cs="Arial"/>
          <w:sz w:val="24"/>
          <w:szCs w:val="24"/>
        </w:rPr>
        <w:t>փոխանցման</w:t>
      </w:r>
      <w:proofErr w:type="spellEnd"/>
      <w:r w:rsidRPr="008B23CD">
        <w:rPr>
          <w:rFonts w:ascii="GHEA Grapalat" w:eastAsia="Times New Roman" w:hAnsi="GHEA Grapalat" w:cs="Arial"/>
          <w:sz w:val="24"/>
          <w:szCs w:val="24"/>
        </w:rPr>
        <w:t xml:space="preserve"> ցանկացած </w:t>
      </w:r>
      <w:proofErr w:type="spellStart"/>
      <w:r w:rsidRPr="008B23CD">
        <w:rPr>
          <w:rFonts w:ascii="GHEA Grapalat" w:eastAsia="Times New Roman" w:hAnsi="GHEA Grapalat" w:cs="Arial"/>
          <w:sz w:val="24"/>
          <w:szCs w:val="24"/>
        </w:rPr>
        <w:t>պահանջ</w:t>
      </w:r>
      <w:proofErr w:type="spellEnd"/>
      <w:r w:rsidRPr="008B23CD">
        <w:rPr>
          <w:rFonts w:ascii="GHEA Grapalat" w:eastAsia="Times New Roman" w:hAnsi="GHEA Grapalat" w:cs="Arial"/>
          <w:sz w:val="24"/>
          <w:szCs w:val="24"/>
        </w:rPr>
        <w:t xml:space="preserve">, </w:t>
      </w:r>
      <w:proofErr w:type="spellStart"/>
      <w:r w:rsidRPr="008B23CD">
        <w:rPr>
          <w:rFonts w:ascii="GHEA Grapalat" w:eastAsia="Times New Roman" w:hAnsi="GHEA Grapalat" w:cs="Arial"/>
          <w:sz w:val="24"/>
          <w:szCs w:val="24"/>
        </w:rPr>
        <w:t>եթե</w:t>
      </w:r>
      <w:proofErr w:type="spellEnd"/>
      <w:r w:rsidRPr="008B23C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8B23CD">
        <w:rPr>
          <w:rFonts w:ascii="GHEA Grapalat" w:eastAsia="Times New Roman" w:hAnsi="GHEA Grapalat" w:cs="Arial"/>
          <w:sz w:val="24"/>
          <w:szCs w:val="24"/>
        </w:rPr>
        <w:t>բացակայում</w:t>
      </w:r>
      <w:proofErr w:type="spellEnd"/>
      <w:r w:rsidRPr="008B23CD">
        <w:rPr>
          <w:rFonts w:ascii="GHEA Grapalat" w:eastAsia="Times New Roman" w:hAnsi="GHEA Grapalat" w:cs="Arial"/>
          <w:sz w:val="24"/>
          <w:szCs w:val="24"/>
        </w:rPr>
        <w:t xml:space="preserve"> է սույն </w:t>
      </w:r>
      <w:proofErr w:type="spellStart"/>
      <w:r w:rsidRPr="008B23CD">
        <w:rPr>
          <w:rFonts w:ascii="GHEA Grapalat" w:eastAsia="Times New Roman" w:hAnsi="GHEA Grapalat" w:cs="Arial"/>
          <w:sz w:val="24"/>
          <w:szCs w:val="24"/>
        </w:rPr>
        <w:t>օրենքի</w:t>
      </w:r>
      <w:proofErr w:type="spellEnd"/>
      <w:r w:rsidRPr="008B23CD">
        <w:rPr>
          <w:rFonts w:ascii="GHEA Grapalat" w:eastAsia="Times New Roman" w:hAnsi="GHEA Grapalat" w:cs="Arial"/>
          <w:sz w:val="24"/>
          <w:szCs w:val="24"/>
        </w:rPr>
        <w:t xml:space="preserve"> 20-րդ հոդվածի 1-ին մասով սահմանված </w:t>
      </w:r>
      <w:proofErr w:type="spellStart"/>
      <w:r w:rsidRPr="008B23CD">
        <w:rPr>
          <w:rFonts w:ascii="GHEA Grapalat" w:eastAsia="Times New Roman" w:hAnsi="GHEA Grapalat" w:cs="Arial"/>
          <w:sz w:val="24"/>
          <w:szCs w:val="24"/>
        </w:rPr>
        <w:t>տեղեկատվությունը</w:t>
      </w:r>
      <w:proofErr w:type="spellEnd"/>
      <w:r w:rsidRPr="008B23CD">
        <w:rPr>
          <w:rFonts w:ascii="GHEA Grapalat" w:eastAsia="Times New Roman" w:hAnsi="GHEA Grapalat" w:cs="Arial"/>
          <w:sz w:val="24"/>
          <w:szCs w:val="24"/>
        </w:rPr>
        <w:t xml:space="preserve">, ինչպես </w:t>
      </w:r>
      <w:proofErr w:type="spellStart"/>
      <w:r w:rsidRPr="008B23CD">
        <w:rPr>
          <w:rFonts w:ascii="GHEA Grapalat" w:eastAsia="Times New Roman" w:hAnsi="GHEA Grapalat" w:cs="Arial"/>
          <w:sz w:val="24"/>
          <w:szCs w:val="24"/>
        </w:rPr>
        <w:t>նաև</w:t>
      </w:r>
      <w:proofErr w:type="spellEnd"/>
      <w:r w:rsidRPr="008B23C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8B23CD">
        <w:rPr>
          <w:rFonts w:ascii="GHEA Grapalat" w:eastAsia="Times New Roman" w:hAnsi="GHEA Grapalat" w:cs="Arial"/>
          <w:sz w:val="24"/>
          <w:szCs w:val="24"/>
        </w:rPr>
        <w:t>նվազագույն</w:t>
      </w:r>
      <w:proofErr w:type="spellEnd"/>
      <w:r w:rsidRPr="008B23C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8B23CD">
        <w:rPr>
          <w:rFonts w:ascii="GHEA Grapalat" w:eastAsia="Times New Roman" w:hAnsi="GHEA Grapalat" w:cs="Arial"/>
          <w:sz w:val="24"/>
          <w:szCs w:val="24"/>
        </w:rPr>
        <w:t>աշխատավարձի</w:t>
      </w:r>
      <w:proofErr w:type="spellEnd"/>
      <w:r w:rsidRPr="008B23C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8B23CD">
        <w:rPr>
          <w:rFonts w:ascii="GHEA Grapalat" w:eastAsia="Times New Roman" w:hAnsi="GHEA Grapalat" w:cs="Arial"/>
          <w:sz w:val="24"/>
          <w:szCs w:val="24"/>
        </w:rPr>
        <w:t>չորսհարյուրապատիկը</w:t>
      </w:r>
      <w:proofErr w:type="spellEnd"/>
      <w:r w:rsidRPr="008B23C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8B23CD">
        <w:rPr>
          <w:rFonts w:ascii="GHEA Grapalat" w:eastAsia="Times New Roman" w:hAnsi="GHEA Grapalat" w:cs="Arial"/>
          <w:sz w:val="24"/>
          <w:szCs w:val="24"/>
        </w:rPr>
        <w:t>չգերազանցող</w:t>
      </w:r>
      <w:proofErr w:type="spellEnd"/>
      <w:r w:rsidRPr="008B23C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8B23CD">
        <w:rPr>
          <w:rFonts w:ascii="GHEA Grapalat" w:eastAsia="Times New Roman" w:hAnsi="GHEA Grapalat" w:cs="Arial"/>
          <w:sz w:val="24"/>
          <w:szCs w:val="24"/>
        </w:rPr>
        <w:t>դրամական</w:t>
      </w:r>
      <w:proofErr w:type="spellEnd"/>
      <w:r w:rsidRPr="008B23C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8B23CD">
        <w:rPr>
          <w:rFonts w:ascii="GHEA Grapalat" w:eastAsia="Times New Roman" w:hAnsi="GHEA Grapalat" w:cs="Arial"/>
          <w:sz w:val="24"/>
          <w:szCs w:val="24"/>
        </w:rPr>
        <w:t>փոխանցման</w:t>
      </w:r>
      <w:proofErr w:type="spellEnd"/>
      <w:r w:rsidRPr="008B23CD">
        <w:rPr>
          <w:rFonts w:ascii="GHEA Grapalat" w:eastAsia="Times New Roman" w:hAnsi="GHEA Grapalat" w:cs="Arial"/>
          <w:sz w:val="24"/>
          <w:szCs w:val="24"/>
        </w:rPr>
        <w:t xml:space="preserve"> ցանկացած </w:t>
      </w:r>
      <w:proofErr w:type="spellStart"/>
      <w:r w:rsidRPr="008B23CD">
        <w:rPr>
          <w:rFonts w:ascii="GHEA Grapalat" w:eastAsia="Times New Roman" w:hAnsi="GHEA Grapalat" w:cs="Arial"/>
          <w:sz w:val="24"/>
          <w:szCs w:val="24"/>
        </w:rPr>
        <w:t>պահանջ</w:t>
      </w:r>
      <w:proofErr w:type="spellEnd"/>
      <w:r w:rsidRPr="008B23CD">
        <w:rPr>
          <w:rFonts w:ascii="GHEA Grapalat" w:eastAsia="Times New Roman" w:hAnsi="GHEA Grapalat" w:cs="Arial"/>
          <w:sz w:val="24"/>
          <w:szCs w:val="24"/>
        </w:rPr>
        <w:t xml:space="preserve">, </w:t>
      </w:r>
      <w:proofErr w:type="spellStart"/>
      <w:r w:rsidRPr="008B23CD">
        <w:rPr>
          <w:rFonts w:ascii="GHEA Grapalat" w:eastAsia="Times New Roman" w:hAnsi="GHEA Grapalat" w:cs="Arial"/>
          <w:sz w:val="24"/>
          <w:szCs w:val="24"/>
        </w:rPr>
        <w:t>եթե</w:t>
      </w:r>
      <w:proofErr w:type="spellEnd"/>
      <w:r w:rsidRPr="008B23C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8B23CD">
        <w:rPr>
          <w:rFonts w:ascii="GHEA Grapalat" w:eastAsia="Times New Roman" w:hAnsi="GHEA Grapalat" w:cs="Arial"/>
          <w:sz w:val="24"/>
          <w:szCs w:val="24"/>
        </w:rPr>
        <w:t>բացակայում</w:t>
      </w:r>
      <w:proofErr w:type="spellEnd"/>
      <w:r w:rsidRPr="008B23CD">
        <w:rPr>
          <w:rFonts w:ascii="GHEA Grapalat" w:eastAsia="Times New Roman" w:hAnsi="GHEA Grapalat" w:cs="Arial"/>
          <w:sz w:val="24"/>
          <w:szCs w:val="24"/>
        </w:rPr>
        <w:t xml:space="preserve"> են սույն </w:t>
      </w:r>
      <w:proofErr w:type="spellStart"/>
      <w:r w:rsidRPr="008B23CD">
        <w:rPr>
          <w:rFonts w:ascii="GHEA Grapalat" w:eastAsia="Times New Roman" w:hAnsi="GHEA Grapalat" w:cs="Arial"/>
          <w:sz w:val="24"/>
          <w:szCs w:val="24"/>
        </w:rPr>
        <w:t>օրենքի</w:t>
      </w:r>
      <w:proofErr w:type="spellEnd"/>
      <w:r w:rsidRPr="008B23CD">
        <w:rPr>
          <w:rFonts w:ascii="GHEA Grapalat" w:eastAsia="Times New Roman" w:hAnsi="GHEA Grapalat" w:cs="Arial"/>
          <w:sz w:val="24"/>
          <w:szCs w:val="24"/>
        </w:rPr>
        <w:t xml:space="preserve"> 20-րդ հոդվածի 1-ին </w:t>
      </w:r>
      <w:proofErr w:type="spellStart"/>
      <w:r w:rsidRPr="008B23CD">
        <w:rPr>
          <w:rFonts w:ascii="GHEA Grapalat" w:eastAsia="Times New Roman" w:hAnsi="GHEA Grapalat" w:cs="Arial"/>
          <w:sz w:val="24"/>
          <w:szCs w:val="24"/>
        </w:rPr>
        <w:t>մասի</w:t>
      </w:r>
      <w:proofErr w:type="spellEnd"/>
      <w:r w:rsidRPr="008B23CD">
        <w:rPr>
          <w:rFonts w:ascii="GHEA Grapalat" w:eastAsia="Times New Roman" w:hAnsi="GHEA Grapalat" w:cs="Arial"/>
          <w:sz w:val="24"/>
          <w:szCs w:val="24"/>
        </w:rPr>
        <w:t xml:space="preserve"> 1-ին և 2-րդ </w:t>
      </w:r>
      <w:proofErr w:type="spellStart"/>
      <w:r w:rsidRPr="008B23CD">
        <w:rPr>
          <w:rFonts w:ascii="GHEA Grapalat" w:eastAsia="Times New Roman" w:hAnsi="GHEA Grapalat" w:cs="Arial"/>
          <w:sz w:val="24"/>
          <w:szCs w:val="24"/>
        </w:rPr>
        <w:t>կետերով</w:t>
      </w:r>
      <w:proofErr w:type="spellEnd"/>
      <w:r w:rsidRPr="008B23CD">
        <w:rPr>
          <w:rFonts w:ascii="GHEA Grapalat" w:eastAsia="Times New Roman" w:hAnsi="GHEA Grapalat" w:cs="Arial"/>
          <w:sz w:val="24"/>
          <w:szCs w:val="24"/>
        </w:rPr>
        <w:t xml:space="preserve"> սահմանված </w:t>
      </w:r>
      <w:proofErr w:type="spellStart"/>
      <w:r w:rsidRPr="008B23CD">
        <w:rPr>
          <w:rFonts w:ascii="GHEA Grapalat" w:eastAsia="Times New Roman" w:hAnsi="GHEA Grapalat" w:cs="Arial"/>
          <w:sz w:val="24"/>
          <w:szCs w:val="24"/>
        </w:rPr>
        <w:t>տեղեկությունները</w:t>
      </w:r>
      <w:proofErr w:type="spellEnd"/>
      <w:r w:rsidRPr="008B23CD">
        <w:rPr>
          <w:rFonts w:ascii="GHEA Grapalat" w:eastAsia="Times New Roman" w:hAnsi="GHEA Grapalat" w:cs="Arial"/>
          <w:sz w:val="24"/>
          <w:szCs w:val="24"/>
        </w:rPr>
        <w:t xml:space="preserve"> և </w:t>
      </w:r>
      <w:proofErr w:type="spellStart"/>
      <w:r w:rsidRPr="008B23CD">
        <w:rPr>
          <w:rFonts w:ascii="GHEA Grapalat" w:eastAsia="Times New Roman" w:hAnsi="GHEA Grapalat" w:cs="Arial"/>
          <w:sz w:val="24"/>
          <w:szCs w:val="24"/>
        </w:rPr>
        <w:t>դիտարկի</w:t>
      </w:r>
      <w:proofErr w:type="spellEnd"/>
      <w:r w:rsidRPr="008B23C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8B23CD">
        <w:rPr>
          <w:rFonts w:ascii="GHEA Grapalat" w:eastAsia="Times New Roman" w:hAnsi="GHEA Grapalat" w:cs="Arial"/>
          <w:sz w:val="24"/>
          <w:szCs w:val="24"/>
        </w:rPr>
        <w:t>դրանք</w:t>
      </w:r>
      <w:proofErr w:type="spellEnd"/>
      <w:r w:rsidRPr="008B23CD">
        <w:rPr>
          <w:rFonts w:ascii="GHEA Grapalat" w:eastAsia="Times New Roman" w:hAnsi="GHEA Grapalat" w:cs="Arial"/>
          <w:sz w:val="24"/>
          <w:szCs w:val="24"/>
        </w:rPr>
        <w:t xml:space="preserve"> սույն </w:t>
      </w:r>
      <w:proofErr w:type="spellStart"/>
      <w:r w:rsidRPr="008B23CD">
        <w:rPr>
          <w:rFonts w:ascii="GHEA Grapalat" w:eastAsia="Times New Roman" w:hAnsi="GHEA Grapalat" w:cs="Arial"/>
          <w:sz w:val="24"/>
          <w:szCs w:val="24"/>
        </w:rPr>
        <w:t>օրենքի</w:t>
      </w:r>
      <w:proofErr w:type="spellEnd"/>
      <w:r w:rsidRPr="008B23CD">
        <w:rPr>
          <w:rFonts w:ascii="GHEA Grapalat" w:eastAsia="Times New Roman" w:hAnsi="GHEA Grapalat" w:cs="Arial"/>
          <w:sz w:val="24"/>
          <w:szCs w:val="24"/>
        </w:rPr>
        <w:t xml:space="preserve"> 7-րդ հոդվածի </w:t>
      </w:r>
      <w:proofErr w:type="spellStart"/>
      <w:r w:rsidRPr="008B23CD">
        <w:rPr>
          <w:rFonts w:ascii="GHEA Grapalat" w:eastAsia="Times New Roman" w:hAnsi="GHEA Grapalat" w:cs="Arial"/>
          <w:sz w:val="24"/>
          <w:szCs w:val="24"/>
        </w:rPr>
        <w:t>համաձայն</w:t>
      </w:r>
      <w:proofErr w:type="spellEnd"/>
      <w:r w:rsidRPr="008B23C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8B23CD">
        <w:rPr>
          <w:rFonts w:ascii="GHEA Grapalat" w:eastAsia="Times New Roman" w:hAnsi="GHEA Grapalat" w:cs="Arial"/>
          <w:sz w:val="24"/>
          <w:szCs w:val="24"/>
        </w:rPr>
        <w:t>կասկածելի</w:t>
      </w:r>
      <w:proofErr w:type="spellEnd"/>
      <w:r w:rsidRPr="008B23C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8B23CD">
        <w:rPr>
          <w:rFonts w:ascii="GHEA Grapalat" w:eastAsia="Times New Roman" w:hAnsi="GHEA Grapalat" w:cs="Arial"/>
          <w:sz w:val="24"/>
          <w:szCs w:val="24"/>
        </w:rPr>
        <w:t>որակելու</w:t>
      </w:r>
      <w:proofErr w:type="spellEnd"/>
      <w:r w:rsidRPr="008B23CD">
        <w:rPr>
          <w:rFonts w:ascii="GHEA Grapalat" w:eastAsia="Times New Roman" w:hAnsi="GHEA Grapalat" w:cs="Arial"/>
          <w:sz w:val="24"/>
          <w:szCs w:val="24"/>
        </w:rPr>
        <w:t xml:space="preserve"> </w:t>
      </w:r>
      <w:proofErr w:type="spellStart"/>
      <w:r w:rsidRPr="008B23CD">
        <w:rPr>
          <w:rFonts w:ascii="GHEA Grapalat" w:eastAsia="Times New Roman" w:hAnsi="GHEA Grapalat" w:cs="Arial"/>
          <w:sz w:val="24"/>
          <w:szCs w:val="24"/>
        </w:rPr>
        <w:t>հարցը</w:t>
      </w:r>
      <w:proofErr w:type="spellEnd"/>
      <w:r w:rsidRPr="008B23CD">
        <w:rPr>
          <w:rFonts w:ascii="GHEA Grapalat" w:eastAsia="Times New Roman" w:hAnsi="GHEA Grapalat" w:cs="Arial"/>
          <w:sz w:val="24"/>
          <w:szCs w:val="24"/>
        </w:rPr>
        <w:t>:</w:t>
      </w:r>
    </w:p>
    <w:p w14:paraId="2BB322F2" w14:textId="66EF712D" w:rsidR="008B23CD" w:rsidRPr="008B23CD" w:rsidRDefault="008B23CD" w:rsidP="008B23CD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sz w:val="24"/>
          <w:szCs w:val="24"/>
        </w:rPr>
      </w:pPr>
      <w:ins w:id="38" w:author="Անիտա Գրիգորյան" w:date="2024-10-04T16:46:00Z">
        <w:r w:rsidRPr="008B23CD">
          <w:rPr>
            <w:rFonts w:ascii="GHEA Grapalat" w:eastAsia="Times New Roman" w:hAnsi="GHEA Grapalat" w:cs="Arial"/>
            <w:sz w:val="24"/>
            <w:szCs w:val="24"/>
          </w:rPr>
          <w:t xml:space="preserve">4. Կրիպտոակտիվի </w:t>
        </w:r>
        <w:proofErr w:type="spellStart"/>
        <w:r w:rsidRPr="008B23CD">
          <w:rPr>
            <w:rFonts w:ascii="GHEA Grapalat" w:eastAsia="Times New Roman" w:hAnsi="GHEA Grapalat" w:cs="Arial"/>
            <w:sz w:val="24"/>
            <w:szCs w:val="24"/>
          </w:rPr>
          <w:t>փոխանցում</w:t>
        </w:r>
        <w:proofErr w:type="spellEnd"/>
        <w:r w:rsidRPr="008B23CD">
          <w:rPr>
            <w:rFonts w:ascii="GHEA Grapalat" w:eastAsia="Times New Roman" w:hAnsi="GHEA Grapalat" w:cs="Arial"/>
            <w:sz w:val="24"/>
            <w:szCs w:val="24"/>
          </w:rPr>
          <w:t xml:space="preserve"> </w:t>
        </w:r>
        <w:proofErr w:type="spellStart"/>
        <w:r w:rsidRPr="008B23CD">
          <w:rPr>
            <w:rFonts w:ascii="GHEA Grapalat" w:eastAsia="Times New Roman" w:hAnsi="GHEA Grapalat" w:cs="Arial"/>
            <w:sz w:val="24"/>
            <w:szCs w:val="24"/>
          </w:rPr>
          <w:t>իրականացնող</w:t>
        </w:r>
        <w:proofErr w:type="spellEnd"/>
        <w:r w:rsidRPr="008B23CD">
          <w:rPr>
            <w:rFonts w:ascii="GHEA Grapalat" w:eastAsia="Times New Roman" w:hAnsi="GHEA Grapalat" w:cs="Arial"/>
            <w:sz w:val="24"/>
            <w:szCs w:val="24"/>
          </w:rPr>
          <w:t xml:space="preserve"> ֆինանսական </w:t>
        </w:r>
        <w:proofErr w:type="spellStart"/>
        <w:r w:rsidRPr="008B23CD">
          <w:rPr>
            <w:rFonts w:ascii="GHEA Grapalat" w:eastAsia="Times New Roman" w:hAnsi="GHEA Grapalat" w:cs="Arial"/>
            <w:sz w:val="24"/>
            <w:szCs w:val="24"/>
          </w:rPr>
          <w:t>հաստատությունը</w:t>
        </w:r>
        <w:proofErr w:type="spellEnd"/>
        <w:r w:rsidRPr="008B23CD">
          <w:rPr>
            <w:rFonts w:ascii="GHEA Grapalat" w:eastAsia="Times New Roman" w:hAnsi="GHEA Grapalat" w:cs="Arial"/>
            <w:sz w:val="24"/>
            <w:szCs w:val="24"/>
          </w:rPr>
          <w:t xml:space="preserve"> պետք է </w:t>
        </w:r>
        <w:proofErr w:type="spellStart"/>
        <w:r w:rsidRPr="008B23CD">
          <w:rPr>
            <w:rFonts w:ascii="GHEA Grapalat" w:eastAsia="Times New Roman" w:hAnsi="GHEA Grapalat" w:cs="Arial"/>
            <w:sz w:val="24"/>
            <w:szCs w:val="24"/>
          </w:rPr>
          <w:t>մերժի</w:t>
        </w:r>
        <w:proofErr w:type="spellEnd"/>
        <w:r w:rsidRPr="008B23CD">
          <w:rPr>
            <w:rFonts w:ascii="GHEA Grapalat" w:eastAsia="Times New Roman" w:hAnsi="GHEA Grapalat" w:cs="Arial"/>
            <w:sz w:val="24"/>
            <w:szCs w:val="24"/>
          </w:rPr>
          <w:t xml:space="preserve"> կրիպտոակտիվի </w:t>
        </w:r>
        <w:proofErr w:type="spellStart"/>
        <w:r w:rsidRPr="008B23CD">
          <w:rPr>
            <w:rFonts w:ascii="GHEA Grapalat" w:eastAsia="Times New Roman" w:hAnsi="GHEA Grapalat" w:cs="Arial"/>
            <w:sz w:val="24"/>
            <w:szCs w:val="24"/>
          </w:rPr>
          <w:t>փոխանցման</w:t>
        </w:r>
        <w:proofErr w:type="spellEnd"/>
        <w:r w:rsidRPr="008B23CD">
          <w:rPr>
            <w:rFonts w:ascii="GHEA Grapalat" w:eastAsia="Times New Roman" w:hAnsi="GHEA Grapalat" w:cs="Arial"/>
            <w:sz w:val="24"/>
            <w:szCs w:val="24"/>
          </w:rPr>
          <w:t xml:space="preserve"> ցանկացած </w:t>
        </w:r>
        <w:proofErr w:type="spellStart"/>
        <w:r w:rsidRPr="008B23CD">
          <w:rPr>
            <w:rFonts w:ascii="GHEA Grapalat" w:eastAsia="Times New Roman" w:hAnsi="GHEA Grapalat" w:cs="Arial"/>
            <w:sz w:val="24"/>
            <w:szCs w:val="24"/>
          </w:rPr>
          <w:t>պահանջ</w:t>
        </w:r>
        <w:proofErr w:type="spellEnd"/>
        <w:r w:rsidRPr="008B23CD">
          <w:rPr>
            <w:rFonts w:ascii="GHEA Grapalat" w:eastAsia="Times New Roman" w:hAnsi="GHEA Grapalat" w:cs="Arial"/>
            <w:sz w:val="24"/>
            <w:szCs w:val="24"/>
          </w:rPr>
          <w:t xml:space="preserve">, </w:t>
        </w:r>
        <w:proofErr w:type="spellStart"/>
        <w:r w:rsidRPr="008B23CD">
          <w:rPr>
            <w:rFonts w:ascii="GHEA Grapalat" w:eastAsia="Times New Roman" w:hAnsi="GHEA Grapalat" w:cs="Arial"/>
            <w:sz w:val="24"/>
            <w:szCs w:val="24"/>
          </w:rPr>
          <w:t>եթե</w:t>
        </w:r>
        <w:proofErr w:type="spellEnd"/>
        <w:r w:rsidRPr="008B23CD">
          <w:rPr>
            <w:rFonts w:ascii="GHEA Grapalat" w:eastAsia="Times New Roman" w:hAnsi="GHEA Grapalat" w:cs="Arial"/>
            <w:sz w:val="24"/>
            <w:szCs w:val="24"/>
          </w:rPr>
          <w:t xml:space="preserve"> </w:t>
        </w:r>
        <w:proofErr w:type="spellStart"/>
        <w:r w:rsidRPr="008B23CD">
          <w:rPr>
            <w:rFonts w:ascii="GHEA Grapalat" w:eastAsia="Times New Roman" w:hAnsi="GHEA Grapalat" w:cs="Arial"/>
            <w:sz w:val="24"/>
            <w:szCs w:val="24"/>
          </w:rPr>
          <w:t>բացակայում</w:t>
        </w:r>
        <w:proofErr w:type="spellEnd"/>
        <w:r w:rsidRPr="008B23CD">
          <w:rPr>
            <w:rFonts w:ascii="GHEA Grapalat" w:eastAsia="Times New Roman" w:hAnsi="GHEA Grapalat" w:cs="Arial"/>
            <w:sz w:val="24"/>
            <w:szCs w:val="24"/>
          </w:rPr>
          <w:t xml:space="preserve"> է սույն </w:t>
        </w:r>
        <w:proofErr w:type="spellStart"/>
        <w:r w:rsidRPr="008B23CD">
          <w:rPr>
            <w:rFonts w:ascii="GHEA Grapalat" w:eastAsia="Times New Roman" w:hAnsi="GHEA Grapalat" w:cs="Arial"/>
            <w:sz w:val="24"/>
            <w:szCs w:val="24"/>
          </w:rPr>
          <w:t>օրենքի</w:t>
        </w:r>
        <w:proofErr w:type="spellEnd"/>
        <w:r w:rsidRPr="008B23CD">
          <w:rPr>
            <w:rFonts w:ascii="GHEA Grapalat" w:eastAsia="Times New Roman" w:hAnsi="GHEA Grapalat" w:cs="Arial"/>
            <w:sz w:val="24"/>
            <w:szCs w:val="24"/>
          </w:rPr>
          <w:t xml:space="preserve"> 20.1-ին </w:t>
        </w:r>
        <w:proofErr w:type="spellStart"/>
        <w:r w:rsidRPr="008B23CD">
          <w:rPr>
            <w:rFonts w:ascii="GHEA Grapalat" w:eastAsia="Times New Roman" w:hAnsi="GHEA Grapalat" w:cs="Arial"/>
            <w:sz w:val="24"/>
            <w:szCs w:val="24"/>
          </w:rPr>
          <w:t>հոդվածով</w:t>
        </w:r>
        <w:proofErr w:type="spellEnd"/>
        <w:r w:rsidRPr="008B23CD">
          <w:rPr>
            <w:rFonts w:ascii="GHEA Grapalat" w:eastAsia="Times New Roman" w:hAnsi="GHEA Grapalat" w:cs="Arial"/>
            <w:sz w:val="24"/>
            <w:szCs w:val="24"/>
          </w:rPr>
          <w:t xml:space="preserve"> սահմանված </w:t>
        </w:r>
        <w:proofErr w:type="spellStart"/>
        <w:r w:rsidRPr="008B23CD">
          <w:rPr>
            <w:rFonts w:ascii="GHEA Grapalat" w:eastAsia="Times New Roman" w:hAnsi="GHEA Grapalat" w:cs="Arial"/>
            <w:sz w:val="24"/>
            <w:szCs w:val="24"/>
          </w:rPr>
          <w:t>տեղեկատվությունը</w:t>
        </w:r>
        <w:proofErr w:type="spellEnd"/>
        <w:r w:rsidRPr="008B23CD">
          <w:rPr>
            <w:rFonts w:ascii="GHEA Grapalat" w:eastAsia="Times New Roman" w:hAnsi="GHEA Grapalat" w:cs="Arial"/>
            <w:sz w:val="24"/>
            <w:szCs w:val="24"/>
          </w:rPr>
          <w:t xml:space="preserve"> և </w:t>
        </w:r>
        <w:proofErr w:type="spellStart"/>
        <w:r w:rsidRPr="008B23CD">
          <w:rPr>
            <w:rFonts w:ascii="GHEA Grapalat" w:eastAsia="Times New Roman" w:hAnsi="GHEA Grapalat" w:cs="Arial"/>
            <w:sz w:val="24"/>
            <w:szCs w:val="24"/>
          </w:rPr>
          <w:t>դիտարկի</w:t>
        </w:r>
        <w:proofErr w:type="spellEnd"/>
        <w:r w:rsidRPr="008B23CD">
          <w:rPr>
            <w:rFonts w:ascii="GHEA Grapalat" w:eastAsia="Times New Roman" w:hAnsi="GHEA Grapalat" w:cs="Arial"/>
            <w:sz w:val="24"/>
            <w:szCs w:val="24"/>
          </w:rPr>
          <w:t xml:space="preserve"> </w:t>
        </w:r>
        <w:proofErr w:type="spellStart"/>
        <w:r w:rsidRPr="008B23CD">
          <w:rPr>
            <w:rFonts w:ascii="GHEA Grapalat" w:eastAsia="Times New Roman" w:hAnsi="GHEA Grapalat" w:cs="Arial"/>
            <w:sz w:val="24"/>
            <w:szCs w:val="24"/>
          </w:rPr>
          <w:t>դրանք</w:t>
        </w:r>
        <w:proofErr w:type="spellEnd"/>
        <w:r w:rsidRPr="008B23CD">
          <w:rPr>
            <w:rFonts w:ascii="GHEA Grapalat" w:eastAsia="Times New Roman" w:hAnsi="GHEA Grapalat" w:cs="Arial"/>
            <w:sz w:val="24"/>
            <w:szCs w:val="24"/>
          </w:rPr>
          <w:t xml:space="preserve"> սույն </w:t>
        </w:r>
        <w:proofErr w:type="spellStart"/>
        <w:r w:rsidRPr="008B23CD">
          <w:rPr>
            <w:rFonts w:ascii="GHEA Grapalat" w:eastAsia="Times New Roman" w:hAnsi="GHEA Grapalat" w:cs="Arial"/>
            <w:sz w:val="24"/>
            <w:szCs w:val="24"/>
          </w:rPr>
          <w:t>օրենքի</w:t>
        </w:r>
        <w:proofErr w:type="spellEnd"/>
        <w:r w:rsidRPr="008B23CD">
          <w:rPr>
            <w:rFonts w:ascii="GHEA Grapalat" w:eastAsia="Times New Roman" w:hAnsi="GHEA Grapalat" w:cs="Arial"/>
            <w:sz w:val="24"/>
            <w:szCs w:val="24"/>
          </w:rPr>
          <w:t xml:space="preserve"> 7-րդ հոդվածի </w:t>
        </w:r>
        <w:proofErr w:type="spellStart"/>
        <w:r w:rsidRPr="008B23CD">
          <w:rPr>
            <w:rFonts w:ascii="GHEA Grapalat" w:eastAsia="Times New Roman" w:hAnsi="GHEA Grapalat" w:cs="Arial"/>
            <w:sz w:val="24"/>
            <w:szCs w:val="24"/>
          </w:rPr>
          <w:t>համաձայն</w:t>
        </w:r>
        <w:proofErr w:type="spellEnd"/>
        <w:r w:rsidRPr="008B23CD">
          <w:rPr>
            <w:rFonts w:ascii="GHEA Grapalat" w:eastAsia="Times New Roman" w:hAnsi="GHEA Grapalat" w:cs="Arial"/>
            <w:sz w:val="24"/>
            <w:szCs w:val="24"/>
          </w:rPr>
          <w:t xml:space="preserve"> </w:t>
        </w:r>
        <w:proofErr w:type="spellStart"/>
        <w:r w:rsidRPr="008B23CD">
          <w:rPr>
            <w:rFonts w:ascii="GHEA Grapalat" w:eastAsia="Times New Roman" w:hAnsi="GHEA Grapalat" w:cs="Arial"/>
            <w:sz w:val="24"/>
            <w:szCs w:val="24"/>
          </w:rPr>
          <w:t>կասկածելի</w:t>
        </w:r>
        <w:proofErr w:type="spellEnd"/>
        <w:r w:rsidRPr="008B23CD">
          <w:rPr>
            <w:rFonts w:ascii="GHEA Grapalat" w:eastAsia="Times New Roman" w:hAnsi="GHEA Grapalat" w:cs="Arial"/>
            <w:sz w:val="24"/>
            <w:szCs w:val="24"/>
          </w:rPr>
          <w:t xml:space="preserve"> </w:t>
        </w:r>
        <w:proofErr w:type="spellStart"/>
        <w:r w:rsidRPr="008B23CD">
          <w:rPr>
            <w:rFonts w:ascii="GHEA Grapalat" w:eastAsia="Times New Roman" w:hAnsi="GHEA Grapalat" w:cs="Arial"/>
            <w:sz w:val="24"/>
            <w:szCs w:val="24"/>
          </w:rPr>
          <w:t>որակելու</w:t>
        </w:r>
        <w:proofErr w:type="spellEnd"/>
        <w:r w:rsidRPr="008B23CD">
          <w:rPr>
            <w:rFonts w:ascii="GHEA Grapalat" w:eastAsia="Times New Roman" w:hAnsi="GHEA Grapalat" w:cs="Arial"/>
            <w:sz w:val="24"/>
            <w:szCs w:val="24"/>
          </w:rPr>
          <w:t xml:space="preserve"> </w:t>
        </w:r>
        <w:proofErr w:type="spellStart"/>
        <w:r w:rsidRPr="008B23CD">
          <w:rPr>
            <w:rFonts w:ascii="GHEA Grapalat" w:eastAsia="Times New Roman" w:hAnsi="GHEA Grapalat" w:cs="Arial"/>
            <w:sz w:val="24"/>
            <w:szCs w:val="24"/>
          </w:rPr>
          <w:t>հարցը</w:t>
        </w:r>
        <w:proofErr w:type="spellEnd"/>
        <w:r w:rsidRPr="008B23CD">
          <w:rPr>
            <w:rFonts w:ascii="GHEA Grapalat" w:eastAsia="Times New Roman" w:hAnsi="GHEA Grapalat" w:cs="Arial"/>
            <w:sz w:val="24"/>
            <w:szCs w:val="24"/>
          </w:rPr>
          <w:t>:</w:t>
        </w:r>
      </w:ins>
    </w:p>
    <w:p w14:paraId="62DA7DBF" w14:textId="77777777" w:rsidR="008B23CD" w:rsidRPr="008B23CD" w:rsidRDefault="008B23CD" w:rsidP="008B23CD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sz w:val="24"/>
          <w:szCs w:val="24"/>
        </w:rPr>
      </w:pPr>
      <w:r w:rsidRPr="008B23CD">
        <w:rPr>
          <w:rFonts w:ascii="GHEA Grapalat" w:eastAsia="Times New Roman" w:hAnsi="GHEA Grapalat" w:cs="Arial"/>
          <w:b/>
          <w:bCs/>
          <w:i/>
          <w:iCs/>
          <w:sz w:val="24"/>
          <w:szCs w:val="24"/>
        </w:rPr>
        <w:t xml:space="preserve">(27-րդ </w:t>
      </w:r>
      <w:proofErr w:type="spellStart"/>
      <w:r w:rsidRPr="008B23CD">
        <w:rPr>
          <w:rFonts w:ascii="GHEA Grapalat" w:eastAsia="Times New Roman" w:hAnsi="GHEA Grapalat" w:cs="Arial"/>
          <w:b/>
          <w:bCs/>
          <w:i/>
          <w:iCs/>
          <w:sz w:val="24"/>
          <w:szCs w:val="24"/>
        </w:rPr>
        <w:t>հոդվածը</w:t>
      </w:r>
      <w:proofErr w:type="spellEnd"/>
      <w:r w:rsidRPr="008B23CD">
        <w:rPr>
          <w:rFonts w:ascii="GHEA Grapalat" w:eastAsia="Times New Roman" w:hAnsi="GHEA Grapalat" w:cs="Arial"/>
          <w:b/>
          <w:bCs/>
          <w:i/>
          <w:iCs/>
          <w:sz w:val="24"/>
          <w:szCs w:val="24"/>
        </w:rPr>
        <w:t xml:space="preserve"> </w:t>
      </w:r>
      <w:proofErr w:type="spellStart"/>
      <w:r w:rsidRPr="008B23CD">
        <w:rPr>
          <w:rFonts w:ascii="GHEA Grapalat" w:eastAsia="Times New Roman" w:hAnsi="GHEA Grapalat" w:cs="Arial"/>
          <w:b/>
          <w:bCs/>
          <w:i/>
          <w:iCs/>
          <w:sz w:val="24"/>
          <w:szCs w:val="24"/>
        </w:rPr>
        <w:t>խմբ</w:t>
      </w:r>
      <w:proofErr w:type="spellEnd"/>
      <w:r w:rsidRPr="008B23CD">
        <w:rPr>
          <w:rFonts w:ascii="GHEA Grapalat" w:eastAsia="Times New Roman" w:hAnsi="GHEA Grapalat" w:cs="Arial"/>
          <w:b/>
          <w:bCs/>
          <w:i/>
          <w:iCs/>
          <w:sz w:val="24"/>
          <w:szCs w:val="24"/>
        </w:rPr>
        <w:t xml:space="preserve">., </w:t>
      </w:r>
      <w:proofErr w:type="spellStart"/>
      <w:r w:rsidRPr="008B23CD">
        <w:rPr>
          <w:rFonts w:ascii="GHEA Grapalat" w:eastAsia="Times New Roman" w:hAnsi="GHEA Grapalat" w:cs="Arial"/>
          <w:b/>
          <w:bCs/>
          <w:i/>
          <w:iCs/>
          <w:sz w:val="24"/>
          <w:szCs w:val="24"/>
        </w:rPr>
        <w:t>փոփ</w:t>
      </w:r>
      <w:proofErr w:type="spellEnd"/>
      <w:r w:rsidRPr="008B23CD">
        <w:rPr>
          <w:rFonts w:ascii="GHEA Grapalat" w:eastAsia="Times New Roman" w:hAnsi="GHEA Grapalat" w:cs="Arial"/>
          <w:b/>
          <w:bCs/>
          <w:i/>
          <w:iCs/>
          <w:sz w:val="24"/>
          <w:szCs w:val="24"/>
        </w:rPr>
        <w:t>.</w:t>
      </w:r>
      <w:r w:rsidRPr="008B23CD">
        <w:rPr>
          <w:rFonts w:eastAsia="Times New Roman" w:cs="Calibri"/>
          <w:b/>
          <w:bCs/>
          <w:i/>
          <w:iCs/>
          <w:sz w:val="24"/>
          <w:szCs w:val="24"/>
        </w:rPr>
        <w:t> </w:t>
      </w:r>
      <w:r w:rsidRPr="008B23CD">
        <w:rPr>
          <w:rFonts w:ascii="GHEA Grapalat" w:eastAsia="Times New Roman" w:hAnsi="GHEA Grapalat" w:cs="Arial"/>
          <w:b/>
          <w:bCs/>
          <w:i/>
          <w:iCs/>
          <w:sz w:val="24"/>
          <w:szCs w:val="24"/>
        </w:rPr>
        <w:t xml:space="preserve">30.06.21 </w:t>
      </w:r>
      <w:r w:rsidRPr="008B23CD">
        <w:rPr>
          <w:rFonts w:ascii="GHEA Grapalat" w:eastAsia="Times New Roman" w:hAnsi="GHEA Grapalat" w:cs="GHEA Grapalat"/>
          <w:b/>
          <w:bCs/>
          <w:i/>
          <w:iCs/>
          <w:sz w:val="24"/>
          <w:szCs w:val="24"/>
        </w:rPr>
        <w:t>ՀՕ</w:t>
      </w:r>
      <w:r w:rsidRPr="008B23CD">
        <w:rPr>
          <w:rFonts w:ascii="GHEA Grapalat" w:eastAsia="Times New Roman" w:hAnsi="GHEA Grapalat" w:cs="Arial"/>
          <w:b/>
          <w:bCs/>
          <w:i/>
          <w:iCs/>
          <w:sz w:val="24"/>
          <w:szCs w:val="24"/>
        </w:rPr>
        <w:t>-296-Ն)</w:t>
      </w:r>
    </w:p>
    <w:p w14:paraId="2D245FE8" w14:textId="77777777" w:rsidR="008B23CD" w:rsidRDefault="008B23CD" w:rsidP="008B23CD">
      <w:pPr>
        <w:spacing w:before="60" w:after="60" w:line="288" w:lineRule="auto"/>
        <w:ind w:firstLine="720"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</w:p>
    <w:sectPr w:rsidR="008B23CD" w:rsidSect="006C7E48">
      <w:pgSz w:w="11906" w:h="16838" w:code="9"/>
      <w:pgMar w:top="1134" w:right="1361" w:bottom="1361" w:left="136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Անիտա Գրիգորյան">
    <w15:presenceInfo w15:providerId="AD" w15:userId="S-1-5-21-602162358-287218729-839522115-35698"/>
  </w15:person>
  <w15:person w15:author="Միլենա Ասլանյան">
    <w15:presenceInfo w15:providerId="AD" w15:userId="S-1-5-21-602162358-287218729-839522115-339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1B1A"/>
    <w:rsid w:val="00121B1A"/>
    <w:rsid w:val="001477DA"/>
    <w:rsid w:val="00246E05"/>
    <w:rsid w:val="00362ECD"/>
    <w:rsid w:val="004A76A0"/>
    <w:rsid w:val="004E35DD"/>
    <w:rsid w:val="006C7E48"/>
    <w:rsid w:val="007C6DB9"/>
    <w:rsid w:val="008B23CD"/>
    <w:rsid w:val="00905D03"/>
    <w:rsid w:val="00984D92"/>
    <w:rsid w:val="00C84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A14EF7"/>
  <w15:chartTrackingRefBased/>
  <w15:docId w15:val="{4F86019C-2B70-4697-89A3-76B3D4286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HEA Grapalat" w:eastAsiaTheme="minorHAnsi" w:hAnsi="GHEA Grapalat" w:cstheme="minorBidi"/>
        <w:sz w:val="22"/>
        <w:szCs w:val="22"/>
        <w:lang w:val="en-US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6DB9"/>
    <w:pPr>
      <w:spacing w:after="200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7C6DB9"/>
    <w:rPr>
      <w:b/>
      <w:bCs/>
    </w:rPr>
  </w:style>
  <w:style w:type="paragraph" w:styleId="NormalWeb">
    <w:name w:val="Normal (Web)"/>
    <w:basedOn w:val="Normal"/>
    <w:uiPriority w:val="99"/>
    <w:unhideWhenUsed/>
    <w:rsid w:val="007C6DB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7C6DB9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7C6DB9"/>
    <w:rPr>
      <w:color w:val="0000FF"/>
      <w:u w:val="single"/>
    </w:rPr>
  </w:style>
  <w:style w:type="paragraph" w:styleId="Revision">
    <w:name w:val="Revision"/>
    <w:hidden/>
    <w:uiPriority w:val="99"/>
    <w:semiHidden/>
    <w:rsid w:val="00362ECD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927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1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5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3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new.arlis.am/hy/acts/30877" TargetMode="External"/><Relationship Id="rId5" Type="http://schemas.openxmlformats.org/officeDocument/2006/relationships/hyperlink" Target="https://new.arlis.am/hy/acts/30877" TargetMode="External"/><Relationship Id="rId4" Type="http://schemas.openxmlformats.org/officeDocument/2006/relationships/hyperlink" Target="https://new.arlis.am/hy/acts/30877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17</Pages>
  <Words>6164</Words>
  <Characters>35138</Characters>
  <Application>Microsoft Office Word</Application>
  <DocSecurity>0</DocSecurity>
  <Lines>292</Lines>
  <Paragraphs>82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Անիտա Գրիգորյան</dc:creator>
  <cp:keywords/>
  <dc:description/>
  <cp:lastModifiedBy>Միլենա Ասլանյան</cp:lastModifiedBy>
  <cp:revision>6</cp:revision>
  <dcterms:created xsi:type="dcterms:W3CDTF">2024-10-04T12:32:00Z</dcterms:created>
  <dcterms:modified xsi:type="dcterms:W3CDTF">2025-01-23T05:32:00Z</dcterms:modified>
</cp:coreProperties>
</file>